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4D2E2" w14:textId="77777777" w:rsidR="00725D02" w:rsidRDefault="00000000">
      <w:pPr>
        <w:pStyle w:val="3GPPHeader"/>
      </w:pPr>
      <w:r>
        <w:t>3GPP TSG-RAN WG3 Meeting #119bis-e</w:t>
      </w:r>
      <w:r>
        <w:tab/>
        <w:t>R3-231859</w:t>
      </w:r>
    </w:p>
    <w:p w14:paraId="697AFB0C" w14:textId="77777777" w:rsidR="00725D02" w:rsidRDefault="00000000">
      <w:pPr>
        <w:pStyle w:val="3GPPHeader"/>
      </w:pPr>
      <w:r>
        <w:t xml:space="preserve">Online, 17th – 26th </w:t>
      </w:r>
      <w:proofErr w:type="gramStart"/>
      <w:r>
        <w:t>Apr,</w:t>
      </w:r>
      <w:proofErr w:type="gramEnd"/>
      <w:r>
        <w:t xml:space="preserve"> 2023</w:t>
      </w:r>
    </w:p>
    <w:p w14:paraId="2DFDD81F" w14:textId="77777777" w:rsidR="00725D02" w:rsidRDefault="00725D02">
      <w:pPr>
        <w:pStyle w:val="3GPPHeader"/>
      </w:pPr>
    </w:p>
    <w:p w14:paraId="7E58F227" w14:textId="77777777" w:rsidR="00725D02" w:rsidRDefault="00000000">
      <w:pPr>
        <w:pStyle w:val="3GPPHeader"/>
      </w:pPr>
      <w:r>
        <w:t>Agenda Item:</w:t>
      </w:r>
      <w:r>
        <w:tab/>
        <w:t>8.3</w:t>
      </w:r>
    </w:p>
    <w:p w14:paraId="354EBAA7" w14:textId="77777777" w:rsidR="00725D02" w:rsidRDefault="00000000">
      <w:pPr>
        <w:pStyle w:val="3GPPHeader"/>
      </w:pPr>
      <w:r>
        <w:t>Source:</w:t>
      </w:r>
      <w:r>
        <w:tab/>
        <w:t>Lenovo (moderator)</w:t>
      </w:r>
    </w:p>
    <w:p w14:paraId="285B7582" w14:textId="77777777" w:rsidR="00725D02" w:rsidRDefault="00000000">
      <w:pPr>
        <w:pStyle w:val="3GPPHeader"/>
        <w:rPr>
          <w:lang w:val="en-GB"/>
        </w:rPr>
      </w:pPr>
      <w:r>
        <w:rPr>
          <w:lang w:val="en-GB"/>
        </w:rPr>
        <w:t>Title:</w:t>
      </w:r>
      <w:r>
        <w:rPr>
          <w:lang w:val="en-GB"/>
        </w:rPr>
        <w:tab/>
        <w:t>Summary of Offline Discussion on RAN Exposure for XRM</w:t>
      </w:r>
    </w:p>
    <w:p w14:paraId="57B7B1B9" w14:textId="77777777" w:rsidR="00725D02" w:rsidRDefault="00000000">
      <w:pPr>
        <w:pStyle w:val="3GPPHeader"/>
      </w:pPr>
      <w:r>
        <w:t>Document for:</w:t>
      </w:r>
      <w:r>
        <w:tab/>
        <w:t>Approval</w:t>
      </w:r>
    </w:p>
    <w:p w14:paraId="3D29FA92" w14:textId="77777777" w:rsidR="00725D02" w:rsidRDefault="00000000">
      <w:pPr>
        <w:pStyle w:val="1"/>
      </w:pPr>
      <w:r>
        <w:t>Introduction</w:t>
      </w:r>
    </w:p>
    <w:p w14:paraId="0E7E9041" w14:textId="77777777" w:rsidR="00725D02" w:rsidRDefault="00000000">
      <w:r>
        <w:t>This contribution provides the summary of offline discussion on:</w:t>
      </w:r>
    </w:p>
    <w:p w14:paraId="2870BF98" w14:textId="77777777" w:rsidR="00725D02" w:rsidRDefault="00725D02"/>
    <w:p w14:paraId="0872E39E" w14:textId="77777777" w:rsidR="00725D02" w:rsidRDefault="00000000">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3_RANexposure_XRM</w:t>
      </w:r>
    </w:p>
    <w:p w14:paraId="3A92DD1F" w14:textId="77777777" w:rsidR="00725D02" w:rsidRDefault="00000000">
      <w:pPr>
        <w:rPr>
          <w:rFonts w:ascii="Calibri" w:hAnsi="Calibri" w:cs="Calibri"/>
          <w:b/>
          <w:color w:val="FF00FF"/>
          <w:sz w:val="18"/>
          <w:lang w:eastAsia="en-US"/>
        </w:rPr>
      </w:pPr>
      <w:r>
        <w:rPr>
          <w:rFonts w:ascii="Calibri" w:hAnsi="Calibri" w:cs="Calibri"/>
          <w:b/>
          <w:color w:val="FF00FF"/>
          <w:sz w:val="18"/>
          <w:lang w:eastAsia="en-US"/>
        </w:rPr>
        <w:t>- Whether to support UP based QoS Notification Control?</w:t>
      </w:r>
    </w:p>
    <w:p w14:paraId="2F39B4FF" w14:textId="77777777" w:rsidR="00725D02" w:rsidRDefault="00000000">
      <w:pPr>
        <w:rPr>
          <w:rFonts w:ascii="Calibri" w:hAnsi="Calibri" w:cs="Calibri"/>
          <w:b/>
          <w:color w:val="FF00FF"/>
          <w:sz w:val="18"/>
          <w:lang w:eastAsia="en-US"/>
        </w:rPr>
      </w:pPr>
      <w:r>
        <w:rPr>
          <w:rFonts w:ascii="Calibri" w:hAnsi="Calibri" w:cs="Calibri"/>
          <w:b/>
          <w:color w:val="FF00FF"/>
          <w:sz w:val="18"/>
          <w:lang w:eastAsia="en-US"/>
        </w:rPr>
        <w:t>- Whether to support data rate information on a per QoS Flow exposure from RAN?</w:t>
      </w:r>
    </w:p>
    <w:p w14:paraId="53E16018" w14:textId="77777777" w:rsidR="00725D02" w:rsidRDefault="00000000">
      <w:pPr>
        <w:rPr>
          <w:rFonts w:ascii="Calibri" w:hAnsi="Calibri" w:cs="Calibri"/>
          <w:b/>
          <w:color w:val="FF00FF"/>
          <w:sz w:val="18"/>
          <w:lang w:eastAsia="en-US"/>
        </w:rPr>
      </w:pPr>
      <w:r>
        <w:rPr>
          <w:rFonts w:ascii="Calibri" w:hAnsi="Calibri" w:cs="Calibri" w:hint="eastAsia"/>
          <w:b/>
          <w:color w:val="FF00FF"/>
          <w:sz w:val="18"/>
          <w:lang w:eastAsia="en-US"/>
        </w:rPr>
        <w:t>-</w:t>
      </w:r>
      <w:r>
        <w:rPr>
          <w:rFonts w:ascii="Calibri" w:hAnsi="Calibri" w:cs="Calibri"/>
          <w:b/>
          <w:color w:val="FF00FF"/>
          <w:sz w:val="18"/>
          <w:lang w:eastAsia="en-US"/>
        </w:rPr>
        <w:t xml:space="preserve"> Capture agreements and provide LS to SA2</w:t>
      </w:r>
    </w:p>
    <w:p w14:paraId="0830612C" w14:textId="77777777" w:rsidR="00725D02" w:rsidRDefault="00000000">
      <w:pPr>
        <w:widowControl w:val="0"/>
        <w:ind w:left="144" w:hanging="144"/>
        <w:rPr>
          <w:rFonts w:ascii="Calibri" w:hAnsi="Calibri" w:cs="Calibri"/>
          <w:color w:val="000000"/>
          <w:sz w:val="18"/>
          <w:lang w:eastAsia="en-US"/>
        </w:rPr>
      </w:pPr>
      <w:r>
        <w:rPr>
          <w:rFonts w:ascii="Calibri" w:hAnsi="Calibri" w:cs="Calibri"/>
          <w:color w:val="000000"/>
          <w:sz w:val="18"/>
          <w:lang w:eastAsia="en-US"/>
        </w:rPr>
        <w:t>(</w:t>
      </w:r>
      <w:proofErr w:type="gramStart"/>
      <w:r>
        <w:rPr>
          <w:rFonts w:ascii="Calibri" w:hAnsi="Calibri" w:cs="Calibri"/>
          <w:color w:val="000000"/>
          <w:sz w:val="18"/>
          <w:lang w:eastAsia="en-US"/>
        </w:rPr>
        <w:t>moderator</w:t>
      </w:r>
      <w:proofErr w:type="gramEnd"/>
      <w:r>
        <w:rPr>
          <w:rFonts w:ascii="Calibri" w:hAnsi="Calibri" w:cs="Calibri"/>
          <w:color w:val="000000"/>
          <w:sz w:val="18"/>
          <w:lang w:eastAsia="en-US"/>
        </w:rPr>
        <w:t xml:space="preserve"> - Lenovo)</w:t>
      </w:r>
    </w:p>
    <w:p w14:paraId="430C9067" w14:textId="77777777" w:rsidR="00725D02" w:rsidRDefault="00000000">
      <w:pPr>
        <w:spacing w:beforeLines="50" w:before="120"/>
        <w:jc w:val="both"/>
        <w:rPr>
          <w:rFonts w:ascii="Calibri" w:hAnsi="Calibri" w:cs="Calibri"/>
          <w:color w:val="000000"/>
          <w:sz w:val="18"/>
          <w:lang w:eastAsia="en-US"/>
        </w:rPr>
      </w:pPr>
      <w:r>
        <w:rPr>
          <w:rFonts w:ascii="Calibri" w:hAnsi="Calibri" w:cs="Calibri"/>
          <w:color w:val="000000"/>
          <w:sz w:val="18"/>
          <w:lang w:eastAsia="en-US"/>
        </w:rPr>
        <w:t xml:space="preserve">Summary of offline disc </w:t>
      </w:r>
      <w:hyperlink r:id="rId9" w:history="1">
        <w:r>
          <w:rPr>
            <w:rStyle w:val="af0"/>
            <w:rFonts w:ascii="Calibri" w:hAnsi="Calibri" w:cs="Calibri"/>
            <w:sz w:val="18"/>
          </w:rPr>
          <w:t>R3-231859</w:t>
        </w:r>
      </w:hyperlink>
    </w:p>
    <w:p w14:paraId="540C9AD4" w14:textId="77777777" w:rsidR="00725D02" w:rsidRDefault="00725D02">
      <w:pPr>
        <w:spacing w:beforeLines="50" w:before="120"/>
        <w:jc w:val="both"/>
        <w:rPr>
          <w:rFonts w:ascii="Calibri" w:hAnsi="Calibri" w:cs="Calibri"/>
          <w:color w:val="000000"/>
          <w:sz w:val="18"/>
          <w:lang w:eastAsia="en-US"/>
        </w:rPr>
      </w:pPr>
    </w:p>
    <w:p w14:paraId="029CA7F0" w14:textId="77777777" w:rsidR="00725D02" w:rsidRDefault="00000000">
      <w:pPr>
        <w:spacing w:beforeLines="50" w:before="120"/>
        <w:jc w:val="both"/>
        <w:rPr>
          <w:rFonts w:eastAsiaTheme="minorEastAsia"/>
          <w:lang w:eastAsia="zh-CN"/>
        </w:rPr>
      </w:pPr>
      <w:r>
        <w:rPr>
          <w:rFonts w:eastAsiaTheme="minorEastAsia"/>
          <w:lang w:eastAsia="zh-CN"/>
        </w:rPr>
        <w:t>Phase I</w:t>
      </w:r>
      <w:r>
        <w:rPr>
          <w:rFonts w:eastAsiaTheme="minorEastAsia" w:hint="eastAsia"/>
          <w:lang w:eastAsia="zh-CN"/>
        </w:rPr>
        <w:t>:</w:t>
      </w:r>
      <w:r>
        <w:rPr>
          <w:rFonts w:eastAsiaTheme="minorEastAsia"/>
          <w:lang w:eastAsia="zh-CN"/>
        </w:rPr>
        <w:t xml:space="preserve"> Please provide your inputs before UTC time 13:00 Wednesday 19th April.</w:t>
      </w:r>
    </w:p>
    <w:p w14:paraId="4EE34B66" w14:textId="77777777" w:rsidR="00725D02" w:rsidRDefault="00000000">
      <w:pPr>
        <w:spacing w:beforeLines="50" w:before="120"/>
        <w:jc w:val="both"/>
        <w:rPr>
          <w:rFonts w:eastAsiaTheme="minorEastAsia"/>
          <w:lang w:eastAsia="zh-CN"/>
        </w:rPr>
      </w:pPr>
      <w:r>
        <w:rPr>
          <w:rFonts w:eastAsiaTheme="minorEastAsia" w:hint="eastAsia"/>
          <w:lang w:eastAsia="zh-CN"/>
        </w:rPr>
        <w:t>Phase II:</w:t>
      </w:r>
      <w:r>
        <w:rPr>
          <w:rFonts w:eastAsiaTheme="minorEastAsia"/>
          <w:lang w:eastAsia="zh-CN"/>
        </w:rPr>
        <w:t xml:space="preserve"> Finalization of the response LS before UTC time 13:00 Monday 24th April.</w:t>
      </w:r>
    </w:p>
    <w:p w14:paraId="00D05E27" w14:textId="77777777" w:rsidR="00725D02" w:rsidRDefault="00000000">
      <w:pPr>
        <w:pStyle w:val="1"/>
      </w:pPr>
      <w:r>
        <w:t>For the Chairman’s Notes</w:t>
      </w:r>
    </w:p>
    <w:p w14:paraId="365B77C3" w14:textId="55BECB0D" w:rsidR="00B8511C" w:rsidRDefault="00F755BD" w:rsidP="00B8511C">
      <w:pPr>
        <w:spacing w:beforeLines="50" w:before="120"/>
        <w:jc w:val="both"/>
        <w:rPr>
          <w:rFonts w:eastAsiaTheme="minorEastAsia"/>
          <w:lang w:eastAsia="zh-CN"/>
        </w:rPr>
      </w:pPr>
      <w:bookmarkStart w:id="0" w:name="_Hlk133345475"/>
      <w:r w:rsidRPr="00F755BD">
        <w:rPr>
          <w:rFonts w:eastAsiaTheme="minorEastAsia"/>
          <w:b/>
          <w:bCs/>
          <w:color w:val="00B050"/>
          <w:lang w:eastAsia="zh-CN"/>
        </w:rPr>
        <w:t xml:space="preserve">Agree with </w:t>
      </w:r>
      <w:r w:rsidR="00B8511C" w:rsidRPr="00F755BD">
        <w:rPr>
          <w:rFonts w:eastAsiaTheme="minorEastAsia"/>
          <w:b/>
          <w:bCs/>
          <w:color w:val="00B050"/>
          <w:lang w:eastAsia="zh-CN"/>
        </w:rPr>
        <w:t xml:space="preserve">draft response LS in </w:t>
      </w:r>
      <w:r w:rsidRPr="00F755BD">
        <w:rPr>
          <w:rFonts w:eastAsiaTheme="minorEastAsia"/>
          <w:b/>
          <w:bCs/>
          <w:color w:val="00B050"/>
          <w:lang w:eastAsia="zh-CN"/>
        </w:rPr>
        <w:t>R3-232129 (</w:t>
      </w:r>
      <w:r w:rsidR="00B8511C" w:rsidRPr="00F755BD">
        <w:rPr>
          <w:rFonts w:eastAsiaTheme="minorEastAsia"/>
          <w:b/>
          <w:bCs/>
          <w:color w:val="00B050"/>
          <w:lang w:eastAsia="zh-CN"/>
        </w:rPr>
        <w:t>Ericsson)</w:t>
      </w:r>
      <w:r w:rsidR="00B8511C">
        <w:rPr>
          <w:rFonts w:eastAsiaTheme="minorEastAsia"/>
          <w:lang w:eastAsia="zh-CN"/>
        </w:rPr>
        <w:t xml:space="preserve"> to capture the following proposals:</w:t>
      </w:r>
    </w:p>
    <w:p w14:paraId="6E0E4C2E" w14:textId="77777777" w:rsidR="00B8511C" w:rsidRDefault="00B8511C" w:rsidP="00B8511C">
      <w:pPr>
        <w:spacing w:beforeLines="50" w:before="120"/>
        <w:jc w:val="both"/>
        <w:rPr>
          <w:rFonts w:eastAsiaTheme="minorEastAsia"/>
          <w:lang w:eastAsia="zh-CN"/>
        </w:rPr>
      </w:pPr>
    </w:p>
    <w:p w14:paraId="358D6078" w14:textId="77777777" w:rsidR="00B8511C" w:rsidRPr="0070025A"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r w:rsidRPr="0070025A">
        <w:rPr>
          <w:rFonts w:ascii="Cambria" w:eastAsiaTheme="minorEastAsia" w:hAnsi="Cambria" w:cs="Times New Roman"/>
          <w:b/>
          <w:bCs/>
          <w:kern w:val="0"/>
          <w:sz w:val="20"/>
          <w:szCs w:val="20"/>
          <w:lang w:eastAsia="zh-CN"/>
        </w:rPr>
        <w:t xml:space="preserve">Revised </w:t>
      </w:r>
      <w:r w:rsidRPr="0070025A">
        <w:rPr>
          <w:rFonts w:ascii="Cambria" w:eastAsiaTheme="minorEastAsia" w:hAnsi="Cambria" w:cs="Times New Roman" w:hint="eastAsia"/>
          <w:b/>
          <w:bCs/>
          <w:kern w:val="0"/>
          <w:sz w:val="20"/>
          <w:szCs w:val="20"/>
          <w:lang w:eastAsia="zh-CN"/>
        </w:rPr>
        <w:t>P</w:t>
      </w:r>
      <w:r w:rsidRPr="0070025A">
        <w:rPr>
          <w:rFonts w:ascii="Cambria" w:eastAsiaTheme="minorEastAsia" w:hAnsi="Cambria" w:cs="Times New Roman"/>
          <w:b/>
          <w:bCs/>
          <w:kern w:val="0"/>
          <w:sz w:val="20"/>
          <w:szCs w:val="20"/>
          <w:lang w:eastAsia="zh-CN"/>
        </w:rPr>
        <w:t>roposal 1: Responds SA2 as:</w:t>
      </w:r>
    </w:p>
    <w:p w14:paraId="1F3EF97B" w14:textId="77777777" w:rsidR="00085690" w:rsidRPr="00085690" w:rsidRDefault="00085690" w:rsidP="0008569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bookmarkStart w:id="1" w:name="_Hlk133423303"/>
      <w:r w:rsidRPr="00085690">
        <w:rPr>
          <w:rFonts w:ascii="Cambria" w:eastAsiaTheme="minorEastAsia" w:hAnsi="Cambria" w:cs="Times New Roman"/>
          <w:kern w:val="0"/>
          <w:sz w:val="20"/>
          <w:szCs w:val="20"/>
          <w:lang w:eastAsia="zh-CN"/>
        </w:rPr>
        <w:t xml:space="preserve">RAN3 discussed the UP based QoS Notification Control and reached no consensus on the benefits of this feature. </w:t>
      </w:r>
      <w:r w:rsidRPr="00085690">
        <w:rPr>
          <w:rFonts w:ascii="Cambria" w:eastAsiaTheme="minorEastAsia" w:hAnsi="Cambria" w:cs="Times New Roman"/>
          <w:kern w:val="0"/>
          <w:sz w:val="20"/>
          <w:szCs w:val="20"/>
          <w:lang w:eastAsia="zh-CN"/>
        </w:rPr>
        <w:br/>
        <w:t>During RAN3´s discussions the following possible technical issues were raised by some companies that may need to be further clarified by SA2:</w:t>
      </w:r>
    </w:p>
    <w:p w14:paraId="4DF59B5B" w14:textId="47D21DBF" w:rsidR="00085690" w:rsidRPr="00085690" w:rsidRDefault="00085690" w:rsidP="0008569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085690">
        <w:rPr>
          <w:rFonts w:ascii="Cambria" w:eastAsiaTheme="minorEastAsia" w:hAnsi="Cambria"/>
          <w:lang w:eastAsia="zh-CN"/>
        </w:rPr>
        <w:t>UP based QNC may not be able to support reporting alternative QoS parameters.</w:t>
      </w:r>
    </w:p>
    <w:p w14:paraId="6255CA53" w14:textId="4A4CDC69" w:rsidR="00085690" w:rsidRPr="00085690" w:rsidRDefault="00085690" w:rsidP="0008569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085690">
        <w:rPr>
          <w:rFonts w:ascii="Cambria" w:eastAsiaTheme="minorEastAsia" w:hAnsi="Cambria"/>
          <w:lang w:eastAsia="zh-CN"/>
        </w:rPr>
        <w:t>Even in UP based QNC, QNC reporting delay is also possible</w:t>
      </w:r>
      <w:r w:rsidRPr="00085690">
        <w:rPr>
          <w:rFonts w:ascii="Cambria" w:eastAsiaTheme="minorEastAsia" w:hAnsi="Cambria" w:hint="eastAsia"/>
          <w:lang w:eastAsia="zh-CN"/>
        </w:rPr>
        <w:t>,</w:t>
      </w:r>
      <w:r w:rsidRPr="00085690">
        <w:rPr>
          <w:rFonts w:ascii="Cambria" w:eastAsiaTheme="minorEastAsia" w:hAnsi="Cambria"/>
          <w:lang w:eastAsia="zh-CN"/>
        </w:rPr>
        <w:t xml:space="preserve"> </w:t>
      </w:r>
      <w:proofErr w:type="gramStart"/>
      <w:r w:rsidRPr="00085690">
        <w:rPr>
          <w:rFonts w:ascii="Cambria" w:eastAsiaTheme="minorEastAsia" w:hAnsi="Cambria"/>
          <w:lang w:eastAsia="zh-CN"/>
        </w:rPr>
        <w:t>e.g.</w:t>
      </w:r>
      <w:proofErr w:type="gramEnd"/>
      <w:r w:rsidRPr="00085690">
        <w:rPr>
          <w:rFonts w:ascii="Cambria" w:eastAsiaTheme="minorEastAsia" w:hAnsi="Cambria"/>
          <w:lang w:eastAsia="zh-CN"/>
        </w:rPr>
        <w:t xml:space="preserve"> due to the hysteresis before determining the QNC result, and the delay depends on RAN’s implementation.</w:t>
      </w:r>
    </w:p>
    <w:p w14:paraId="103FAAF2" w14:textId="6C3AE96C" w:rsidR="00085690" w:rsidRPr="00085690" w:rsidRDefault="00085690" w:rsidP="0008569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085690">
        <w:rPr>
          <w:rFonts w:ascii="Cambria" w:eastAsiaTheme="minorEastAsia" w:hAnsi="Cambria"/>
          <w:lang w:eastAsia="zh-CN"/>
        </w:rPr>
        <w:t>UP based QNC is on top of GTP-U/UDP which may cause out of sequence delivery.</w:t>
      </w:r>
    </w:p>
    <w:bookmarkEnd w:id="1"/>
    <w:p w14:paraId="0D0AC98C" w14:textId="77777777" w:rsidR="00B8511C" w:rsidRDefault="00B8511C" w:rsidP="00B8511C">
      <w:pPr>
        <w:spacing w:beforeLines="50" w:before="120"/>
        <w:jc w:val="both"/>
        <w:rPr>
          <w:rFonts w:eastAsiaTheme="minorEastAsia"/>
          <w:lang w:eastAsia="zh-CN"/>
        </w:rPr>
      </w:pPr>
    </w:p>
    <w:p w14:paraId="71E2BE1F" w14:textId="77777777" w:rsidR="00B8511C" w:rsidRPr="0070025A"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r w:rsidRPr="0070025A">
        <w:rPr>
          <w:rFonts w:ascii="Cambria" w:eastAsiaTheme="minorEastAsia" w:hAnsi="Cambria" w:cs="Times New Roman"/>
          <w:b/>
          <w:bCs/>
          <w:kern w:val="0"/>
          <w:sz w:val="20"/>
          <w:szCs w:val="20"/>
          <w:lang w:eastAsia="zh-CN"/>
        </w:rPr>
        <w:t xml:space="preserve">Revised </w:t>
      </w:r>
      <w:r w:rsidRPr="0070025A">
        <w:rPr>
          <w:rFonts w:ascii="Cambria" w:eastAsiaTheme="minorEastAsia" w:hAnsi="Cambria" w:cs="Times New Roman" w:hint="eastAsia"/>
          <w:b/>
          <w:bCs/>
          <w:kern w:val="0"/>
          <w:sz w:val="20"/>
          <w:szCs w:val="20"/>
          <w:lang w:eastAsia="zh-CN"/>
        </w:rPr>
        <w:t>P</w:t>
      </w:r>
      <w:r w:rsidRPr="0070025A">
        <w:rPr>
          <w:rFonts w:ascii="Cambria" w:eastAsiaTheme="minorEastAsia" w:hAnsi="Cambria" w:cs="Times New Roman"/>
          <w:b/>
          <w:bCs/>
          <w:kern w:val="0"/>
          <w:sz w:val="20"/>
          <w:szCs w:val="20"/>
          <w:lang w:eastAsia="zh-CN"/>
        </w:rPr>
        <w:t xml:space="preserve">roposal </w:t>
      </w:r>
      <w:r>
        <w:rPr>
          <w:rFonts w:ascii="Cambria" w:eastAsiaTheme="minorEastAsia" w:hAnsi="Cambria" w:cs="Times New Roman"/>
          <w:b/>
          <w:bCs/>
          <w:kern w:val="0"/>
          <w:sz w:val="20"/>
          <w:szCs w:val="20"/>
          <w:lang w:eastAsia="zh-CN"/>
        </w:rPr>
        <w:t>3</w:t>
      </w:r>
      <w:r w:rsidRPr="0070025A">
        <w:rPr>
          <w:rFonts w:ascii="Cambria" w:eastAsiaTheme="minorEastAsia" w:hAnsi="Cambria" w:cs="Times New Roman"/>
          <w:b/>
          <w:bCs/>
          <w:kern w:val="0"/>
          <w:sz w:val="20"/>
          <w:szCs w:val="20"/>
          <w:lang w:eastAsia="zh-CN"/>
        </w:rPr>
        <w:t>: Responds SA2 as:</w:t>
      </w:r>
    </w:p>
    <w:bookmarkEnd w:id="0"/>
    <w:p w14:paraId="14A0F26A" w14:textId="77777777" w:rsidR="00BE0FD0" w:rsidRPr="00BE0FD0" w:rsidRDefault="00BE0FD0" w:rsidP="00BE0FD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sidRPr="00BE0FD0">
        <w:rPr>
          <w:rFonts w:ascii="Cambria" w:eastAsiaTheme="minorEastAsia" w:hAnsi="Cambria" w:cs="Times New Roman"/>
          <w:kern w:val="0"/>
          <w:sz w:val="20"/>
          <w:szCs w:val="20"/>
          <w:lang w:eastAsia="zh-CN"/>
        </w:rPr>
        <w:t xml:space="preserve">Concerning </w:t>
      </w:r>
      <w:r w:rsidRPr="00BE0FD0">
        <w:rPr>
          <w:rFonts w:ascii="Cambria" w:eastAsiaTheme="minorEastAsia" w:hAnsi="Cambria" w:cs="Times New Roman" w:hint="eastAsia"/>
          <w:kern w:val="0"/>
          <w:sz w:val="20"/>
          <w:szCs w:val="20"/>
          <w:lang w:eastAsia="zh-CN"/>
        </w:rPr>
        <w:t xml:space="preserve">the </w:t>
      </w:r>
      <w:r w:rsidRPr="00BE0FD0">
        <w:rPr>
          <w:rFonts w:ascii="Cambria" w:eastAsiaTheme="minorEastAsia" w:hAnsi="Cambria" w:cs="Times New Roman"/>
          <w:kern w:val="0"/>
          <w:sz w:val="20"/>
          <w:szCs w:val="20"/>
          <w:lang w:eastAsia="zh-CN"/>
        </w:rPr>
        <w:t>data rate information, and assuming that “data rate information” is the measured value of the current bit</w:t>
      </w:r>
      <w:r w:rsidRPr="00BE0FD0">
        <w:rPr>
          <w:rFonts w:ascii="Cambria" w:eastAsiaTheme="minorEastAsia" w:hAnsi="Cambria" w:cs="Times New Roman" w:hint="eastAsia"/>
          <w:kern w:val="0"/>
          <w:sz w:val="20"/>
          <w:szCs w:val="20"/>
          <w:lang w:eastAsia="zh-CN"/>
        </w:rPr>
        <w:t xml:space="preserve"> </w:t>
      </w:r>
      <w:r w:rsidRPr="00BE0FD0">
        <w:rPr>
          <w:rFonts w:ascii="Cambria" w:eastAsiaTheme="minorEastAsia" w:hAnsi="Cambria" w:cs="Times New Roman"/>
          <w:kern w:val="0"/>
          <w:sz w:val="20"/>
          <w:szCs w:val="20"/>
          <w:lang w:eastAsia="zh-CN"/>
        </w:rPr>
        <w:t xml:space="preserve">rate, RAN3 thinks </w:t>
      </w:r>
      <w:proofErr w:type="gramStart"/>
      <w:r w:rsidRPr="00BE0FD0">
        <w:rPr>
          <w:rFonts w:ascii="Cambria" w:eastAsiaTheme="minorEastAsia" w:hAnsi="Cambria" w:cs="Times New Roman"/>
          <w:kern w:val="0"/>
          <w:sz w:val="20"/>
          <w:szCs w:val="20"/>
          <w:lang w:eastAsia="zh-CN"/>
        </w:rPr>
        <w:t>that :</w:t>
      </w:r>
      <w:proofErr w:type="gramEnd"/>
    </w:p>
    <w:p w14:paraId="7D8076B0" w14:textId="77777777" w:rsidR="00BE0FD0" w:rsidRPr="00BE0FD0" w:rsidRDefault="00BE0FD0" w:rsidP="00BE0FD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sidRPr="00BE0FD0">
        <w:rPr>
          <w:rFonts w:ascii="Cambria" w:eastAsiaTheme="minorEastAsia" w:hAnsi="Cambria"/>
          <w:lang w:eastAsia="zh-CN"/>
        </w:rPr>
        <w:t>-</w:t>
      </w:r>
      <w:r w:rsidRPr="00BE0FD0">
        <w:rPr>
          <w:rFonts w:ascii="Cambria" w:eastAsiaTheme="minorEastAsia" w:hAnsi="Cambria"/>
          <w:lang w:eastAsia="zh-CN"/>
        </w:rPr>
        <w:tab/>
        <w:t xml:space="preserve">The per QoS flow data rate measured by RAN cannot reflect the real bandwidth that can be provided by the network, since it is </w:t>
      </w:r>
      <w:proofErr w:type="gramStart"/>
      <w:r w:rsidRPr="00BE0FD0">
        <w:rPr>
          <w:rFonts w:ascii="Cambria" w:eastAsiaTheme="minorEastAsia" w:hAnsi="Cambria"/>
          <w:lang w:eastAsia="zh-CN"/>
        </w:rPr>
        <w:t>effected</w:t>
      </w:r>
      <w:proofErr w:type="gramEnd"/>
      <w:r w:rsidRPr="00BE0FD0">
        <w:rPr>
          <w:rFonts w:ascii="Cambria" w:eastAsiaTheme="minorEastAsia" w:hAnsi="Cambria"/>
          <w:lang w:eastAsia="zh-CN"/>
        </w:rPr>
        <w:t xml:space="preserve"> by many factors such as the traffic rate, the air-interface condition and the scheduling strategies</w:t>
      </w:r>
    </w:p>
    <w:p w14:paraId="44564841" w14:textId="77777777" w:rsidR="00BE0FD0" w:rsidRPr="00BE0FD0" w:rsidRDefault="00BE0FD0" w:rsidP="00BE0FD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sidRPr="00BE0FD0">
        <w:rPr>
          <w:rFonts w:ascii="Cambria" w:eastAsiaTheme="minorEastAsia" w:hAnsi="Cambria"/>
          <w:lang w:eastAsia="zh-CN"/>
        </w:rPr>
        <w:t>-</w:t>
      </w:r>
      <w:r w:rsidRPr="00BE0FD0">
        <w:rPr>
          <w:rFonts w:ascii="Cambria" w:eastAsiaTheme="minorEastAsia" w:hAnsi="Cambria"/>
          <w:lang w:eastAsia="zh-CN"/>
        </w:rPr>
        <w:tab/>
        <w:t>It is not feasible to assume that data rates measured per DRB by the RAN can be converted in data rates per QoS Flow, to be signalled to the CN.</w:t>
      </w:r>
    </w:p>
    <w:p w14:paraId="3D1ECB71" w14:textId="77777777" w:rsidR="00BE0FD0" w:rsidRPr="00BE0FD0" w:rsidRDefault="00BE0FD0" w:rsidP="00BE0FD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sidRPr="00BE0FD0">
        <w:rPr>
          <w:rFonts w:ascii="Cambria" w:eastAsiaTheme="minorEastAsia" w:hAnsi="Cambria"/>
          <w:lang w:eastAsia="zh-CN"/>
        </w:rPr>
        <w:t>-</w:t>
      </w:r>
      <w:r w:rsidRPr="00BE0FD0">
        <w:rPr>
          <w:rFonts w:ascii="Cambria" w:eastAsiaTheme="minorEastAsia" w:hAnsi="Cambria"/>
          <w:lang w:eastAsia="zh-CN"/>
        </w:rPr>
        <w:tab/>
        <w:t>The per QoS flow data rate measured by RAN before PDCP is exactly the same as the data rate that the UPF could measure, hence there is no need for RAN to report it.</w:t>
      </w:r>
    </w:p>
    <w:p w14:paraId="616F821E" w14:textId="77777777" w:rsidR="00BE0FD0" w:rsidRPr="00BE0FD0" w:rsidRDefault="00BE0FD0" w:rsidP="00BE0FD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sidRPr="00BE0FD0">
        <w:rPr>
          <w:rFonts w:ascii="Cambria" w:eastAsiaTheme="minorEastAsia" w:hAnsi="Cambria" w:cs="Times New Roman"/>
          <w:kern w:val="0"/>
          <w:sz w:val="20"/>
          <w:szCs w:val="20"/>
          <w:lang w:eastAsia="zh-CN"/>
        </w:rPr>
        <w:t>RAN3 therefore cannot reach consensus on the benefits of a solution based on data rate information on a per QoS Flow basis measured and exposed by NG-RAN via NGAP to SMF or via GTP-U to UPF</w:t>
      </w:r>
    </w:p>
    <w:p w14:paraId="0A92A1F2" w14:textId="77777777" w:rsidR="00B8511C" w:rsidRDefault="00B8511C">
      <w:pPr>
        <w:spacing w:beforeLines="50" w:before="120"/>
        <w:jc w:val="both"/>
        <w:rPr>
          <w:rFonts w:eastAsiaTheme="minorEastAsia"/>
          <w:lang w:eastAsia="zh-CN"/>
        </w:rPr>
      </w:pPr>
    </w:p>
    <w:p w14:paraId="4E444470" w14:textId="77777777" w:rsidR="00725D02" w:rsidRDefault="00000000">
      <w:pPr>
        <w:pStyle w:val="1"/>
      </w:pPr>
      <w:r>
        <w:t>2</w:t>
      </w:r>
      <w:r>
        <w:rPr>
          <w:vertAlign w:val="superscript"/>
        </w:rPr>
        <w:t>nd</w:t>
      </w:r>
      <w:r>
        <w:t xml:space="preserve"> Round discussion</w:t>
      </w:r>
    </w:p>
    <w:p w14:paraId="2C026AD5"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1: Responds SA2 as:</w:t>
      </w:r>
    </w:p>
    <w:p w14:paraId="73C947AA"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AN3 discussed the UP based QNC and identified the following possible technical issues that may need to be further investigated by SA2:</w:t>
      </w:r>
    </w:p>
    <w:p w14:paraId="0BCF403E"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UP based QNC may not be able to support reporting alternative QoS parameters.</w:t>
      </w:r>
    </w:p>
    <w:p w14:paraId="28E04B30"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Even in UP based QNC, QNC reporting delay is also possible, and the delay depends on RAN’s implementation.</w:t>
      </w:r>
    </w:p>
    <w:p w14:paraId="3FB140E9"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UP based QNC is on top of GTP-U/UDP which may cause out of sequence delivery.</w:t>
      </w:r>
    </w:p>
    <w:p w14:paraId="0E1407A2" w14:textId="77777777" w:rsidR="00725D02" w:rsidRDefault="00725D02"/>
    <w:p w14:paraId="3175954A"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2: Responds SA2 as:</w:t>
      </w:r>
    </w:p>
    <w:p w14:paraId="06ECFDA5"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lang w:eastAsia="zh-CN"/>
        </w:rPr>
      </w:pPr>
      <w:r>
        <w:rPr>
          <w:rFonts w:ascii="Cambria" w:eastAsiaTheme="minorEastAsia" w:hAnsi="Cambria" w:cs="Times New Roman"/>
          <w:kern w:val="0"/>
          <w:sz w:val="20"/>
          <w:szCs w:val="20"/>
          <w:lang w:eastAsia="zh-CN"/>
        </w:rPr>
        <w:t xml:space="preserve">There are two different understandings on </w:t>
      </w:r>
      <w:r>
        <w:rPr>
          <w:rFonts w:ascii="Cambria" w:eastAsiaTheme="minorEastAsia" w:hAnsi="Cambria"/>
          <w:lang w:eastAsia="zh-CN"/>
        </w:rPr>
        <w:t>data rate information:</w:t>
      </w:r>
    </w:p>
    <w:p w14:paraId="4CCB5A8A"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Understanding 1:</w:t>
      </w:r>
      <w:r>
        <w:rPr>
          <w:rFonts w:ascii="Cambria" w:eastAsiaTheme="minorEastAsia" w:hAnsi="Cambria"/>
          <w:lang w:eastAsia="zh-CN"/>
        </w:rPr>
        <w:t xml:space="preserve"> data rate information is the available mean bit rate for the non-GBR flow that can be provided based on the available scheduling radio resource to the non-GBR QoS Flow.</w:t>
      </w:r>
    </w:p>
    <w:p w14:paraId="305D316E"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 xml:space="preserve">Understanding 2: </w:t>
      </w:r>
      <w:r>
        <w:rPr>
          <w:rFonts w:ascii="Cambria" w:eastAsiaTheme="minorEastAsia" w:hAnsi="Cambria"/>
          <w:lang w:eastAsia="zh-CN"/>
        </w:rPr>
        <w:t>data rate information is the measured value of the current bitrate.</w:t>
      </w:r>
    </w:p>
    <w:p w14:paraId="023E25E0"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 xml:space="preserve">AN3 kindly askes SA2 that which understanding is correct. </w:t>
      </w:r>
    </w:p>
    <w:p w14:paraId="253FBED8"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19892E5A"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3: Responds SA2 as:</w:t>
      </w:r>
    </w:p>
    <w:p w14:paraId="3EC400EC"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For the understanding 1, RAN3 thinks </w:t>
      </w:r>
      <w:proofErr w:type="gramStart"/>
      <w:r>
        <w:rPr>
          <w:rFonts w:ascii="Cambria" w:eastAsiaTheme="minorEastAsia" w:hAnsi="Cambria" w:cs="Times New Roman"/>
          <w:kern w:val="0"/>
          <w:sz w:val="20"/>
          <w:szCs w:val="20"/>
          <w:lang w:eastAsia="zh-CN"/>
        </w:rPr>
        <w:t>that :</w:t>
      </w:r>
      <w:proofErr w:type="gramEnd"/>
    </w:p>
    <w:p w14:paraId="0064297E"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 xml:space="preserve">The per QoS flow data rate measured by RAN cannot reflect the real bandwidth can be provided, since it is </w:t>
      </w:r>
      <w:proofErr w:type="gramStart"/>
      <w:r>
        <w:rPr>
          <w:rFonts w:ascii="Cambria" w:eastAsiaTheme="minorEastAsia" w:hAnsi="Cambria"/>
          <w:lang w:eastAsia="zh-CN"/>
        </w:rPr>
        <w:t>effected</w:t>
      </w:r>
      <w:proofErr w:type="gramEnd"/>
      <w:r>
        <w:rPr>
          <w:rFonts w:ascii="Cambria" w:eastAsiaTheme="minorEastAsia" w:hAnsi="Cambria"/>
          <w:lang w:eastAsia="zh-CN"/>
        </w:rPr>
        <w:t xml:space="preserve"> by many factors such as the traffic rate, the air-interface condition and the scheduling strategies</w:t>
      </w:r>
    </w:p>
    <w:p w14:paraId="1D986C64"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It is not feasible to assume that data rates measured per DRB by the RAN can be converted in data rates per QoS Flow, to be signalled to the CN.</w:t>
      </w:r>
    </w:p>
    <w:p w14:paraId="7B82F2D8"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The per QoS flow data rate measured by RAN before PDCP is exactly the same as the data rate that the UPF could measure, hence there is no need for RAN to report it.</w:t>
      </w:r>
    </w:p>
    <w:p w14:paraId="69AB51BC" w14:textId="77777777" w:rsidR="00725D02" w:rsidRDefault="00725D02"/>
    <w:p w14:paraId="6C6B9081" w14:textId="77777777" w:rsidR="00725D02" w:rsidRDefault="00000000">
      <w:pPr>
        <w:pStyle w:val="Proposal"/>
        <w:jc w:val="left"/>
        <w:rPr>
          <w:rFonts w:ascii="Cambria" w:eastAsiaTheme="minorEastAsia" w:hAnsi="Cambria"/>
        </w:rPr>
      </w:pPr>
      <w:r>
        <w:rPr>
          <w:rFonts w:ascii="Cambria" w:eastAsiaTheme="minorEastAsia" w:hAnsi="Cambria"/>
        </w:rPr>
        <w:t>Q: Companies provide their views on the proposals, if any?</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tblGrid>
      <w:tr w:rsidR="00725D02" w14:paraId="7CF36295" w14:textId="77777777">
        <w:trPr>
          <w:jc w:val="center"/>
        </w:trPr>
        <w:tc>
          <w:tcPr>
            <w:tcW w:w="2263" w:type="dxa"/>
          </w:tcPr>
          <w:p w14:paraId="7593A4B0"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Company</w:t>
            </w:r>
          </w:p>
        </w:tc>
        <w:tc>
          <w:tcPr>
            <w:tcW w:w="5670" w:type="dxa"/>
          </w:tcPr>
          <w:p w14:paraId="3C21EFA5"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Comments</w:t>
            </w:r>
          </w:p>
        </w:tc>
      </w:tr>
      <w:tr w:rsidR="00725D02" w14:paraId="73DBE892" w14:textId="77777777">
        <w:trPr>
          <w:jc w:val="center"/>
        </w:trPr>
        <w:tc>
          <w:tcPr>
            <w:tcW w:w="2263" w:type="dxa"/>
          </w:tcPr>
          <w:p w14:paraId="2019DF93" w14:textId="77777777" w:rsidR="00725D02" w:rsidRDefault="00000000">
            <w:pPr>
              <w:rPr>
                <w:rFonts w:ascii="Cambria" w:eastAsiaTheme="minorEastAsia" w:hAnsi="Cambria"/>
                <w:lang w:eastAsia="zh-CN"/>
              </w:rPr>
            </w:pPr>
            <w:r>
              <w:rPr>
                <w:rFonts w:ascii="Cambria" w:eastAsiaTheme="minorEastAsia" w:hAnsi="Cambria" w:hint="eastAsia"/>
                <w:lang w:eastAsia="zh-CN"/>
              </w:rPr>
              <w:t>H</w:t>
            </w:r>
            <w:r>
              <w:rPr>
                <w:rFonts w:ascii="Cambria" w:eastAsiaTheme="minorEastAsia" w:hAnsi="Cambria"/>
                <w:lang w:eastAsia="zh-CN"/>
              </w:rPr>
              <w:t>uawei</w:t>
            </w:r>
          </w:p>
        </w:tc>
        <w:tc>
          <w:tcPr>
            <w:tcW w:w="5670" w:type="dxa"/>
          </w:tcPr>
          <w:p w14:paraId="1BA2BE2E"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 xml:space="preserve">We disagree with Proposal 1 since this is not RAN3’s common understanding but only a few companies. We suggest </w:t>
            </w:r>
            <w:proofErr w:type="gramStart"/>
            <w:r>
              <w:rPr>
                <w:rFonts w:ascii="Cambria" w:eastAsiaTheme="minorEastAsia" w:hAnsi="Cambria"/>
                <w:lang w:eastAsia="zh-CN"/>
              </w:rPr>
              <w:t xml:space="preserve">to </w:t>
            </w:r>
            <w:r>
              <w:rPr>
                <w:rFonts w:ascii="Cambria" w:eastAsiaTheme="minorEastAsia" w:hAnsi="Cambria" w:cs="Times New Roman"/>
                <w:kern w:val="0"/>
                <w:sz w:val="20"/>
                <w:szCs w:val="20"/>
                <w:lang w:eastAsia="zh-CN"/>
              </w:rPr>
              <w:t>remove</w:t>
            </w:r>
            <w:proofErr w:type="gramEnd"/>
            <w:r>
              <w:rPr>
                <w:rFonts w:ascii="Cambria" w:eastAsiaTheme="minorEastAsia" w:hAnsi="Cambria" w:cs="Times New Roman"/>
                <w:kern w:val="0"/>
                <w:sz w:val="20"/>
                <w:szCs w:val="20"/>
                <w:lang w:eastAsia="zh-CN"/>
              </w:rPr>
              <w:t xml:space="preserve"> P1, or </w:t>
            </w:r>
            <w:r>
              <w:rPr>
                <w:rFonts w:ascii="Cambria" w:eastAsiaTheme="minorEastAsia" w:hAnsi="Cambria"/>
                <w:lang w:eastAsia="zh-CN"/>
              </w:rPr>
              <w:t xml:space="preserve">rephrase the proposal below. </w:t>
            </w:r>
          </w:p>
          <w:p w14:paraId="4D66B1E4"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lang w:eastAsia="zh-CN"/>
              </w:rPr>
              <w:t xml:space="preserve">Apart from that, we intend to provide our further views why these claimed issues actually are not real issues. </w:t>
            </w:r>
          </w:p>
          <w:p w14:paraId="77C36718"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Apparently, the Alternative QoS mechanism is not required for the UP based QNC per SA2’s LS. </w:t>
            </w:r>
          </w:p>
          <w:p w14:paraId="1E56F9CF"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We think the delay </w:t>
            </w:r>
            <w:r>
              <w:rPr>
                <w:rFonts w:ascii="Cambria" w:eastAsiaTheme="minorEastAsia" w:hAnsi="Cambria" w:cs="Times New Roman"/>
                <w:b/>
                <w:kern w:val="0"/>
                <w:sz w:val="20"/>
                <w:szCs w:val="20"/>
                <w:lang w:eastAsia="zh-CN"/>
              </w:rPr>
              <w:t>D</w:t>
            </w:r>
            <w:r>
              <w:rPr>
                <w:rFonts w:ascii="Cambria" w:eastAsiaTheme="minorEastAsia" w:hAnsi="Cambria" w:cs="Times New Roman"/>
                <w:kern w:val="0"/>
                <w:sz w:val="20"/>
                <w:szCs w:val="20"/>
                <w:lang w:eastAsia="zh-CN"/>
              </w:rPr>
              <w:t xml:space="preserve"> composes two parts: </w:t>
            </w:r>
            <w:r>
              <w:rPr>
                <w:rFonts w:ascii="Cambria" w:eastAsiaTheme="minorEastAsia" w:hAnsi="Cambria" w:cs="Times New Roman"/>
                <w:b/>
                <w:kern w:val="0"/>
                <w:sz w:val="20"/>
                <w:szCs w:val="20"/>
                <w:lang w:eastAsia="zh-CN"/>
              </w:rPr>
              <w:t>D1</w:t>
            </w:r>
            <w:r>
              <w:rPr>
                <w:rFonts w:ascii="Cambria" w:eastAsiaTheme="minorEastAsia" w:hAnsi="Cambria" w:cs="Times New Roman"/>
                <w:kern w:val="0"/>
                <w:sz w:val="20"/>
                <w:szCs w:val="20"/>
                <w:lang w:eastAsia="zh-CN"/>
              </w:rPr>
              <w:t xml:space="preserve">(processing delay due to the measurement hysteresis) </w:t>
            </w:r>
            <w:r>
              <w:rPr>
                <w:rFonts w:ascii="Cambria" w:eastAsiaTheme="minorEastAsia" w:hAnsi="Cambria" w:cs="Times New Roman"/>
                <w:b/>
                <w:kern w:val="0"/>
                <w:sz w:val="20"/>
                <w:szCs w:val="20"/>
                <w:lang w:eastAsia="zh-CN"/>
              </w:rPr>
              <w:t>+D2</w:t>
            </w:r>
            <w:r>
              <w:rPr>
                <w:rFonts w:ascii="Cambria" w:eastAsiaTheme="minorEastAsia" w:hAnsi="Cambria" w:cs="Times New Roman"/>
                <w:kern w:val="0"/>
                <w:sz w:val="20"/>
                <w:szCs w:val="20"/>
                <w:lang w:eastAsia="zh-CN"/>
              </w:rPr>
              <w:t xml:space="preserve">(transmission delay from RAN to AF). No matter using CP or UP based QNC, the D1 will be same. But D2 of the two ways are different. UP based QNC will provides shorter routing path, especially for MEC related traffics (the APP server is deployed near/co-located with the UPF), the D2-UP&lt;&lt;D2-CP. So, the UP based solution can deliver the results to the APP server </w:t>
            </w:r>
            <w:r>
              <w:rPr>
                <w:rFonts w:ascii="Cambria" w:eastAsiaTheme="minorEastAsia" w:hAnsi="Cambria" w:cs="Times New Roman"/>
                <w:b/>
                <w:kern w:val="0"/>
                <w:sz w:val="20"/>
                <w:szCs w:val="20"/>
                <w:u w:val="single"/>
                <w:lang w:eastAsia="zh-CN"/>
              </w:rPr>
              <w:t>as soon as possible</w:t>
            </w:r>
            <w:r>
              <w:rPr>
                <w:rFonts w:ascii="Cambria" w:eastAsiaTheme="minorEastAsia" w:hAnsi="Cambria" w:cs="Times New Roman"/>
                <w:kern w:val="0"/>
                <w:sz w:val="20"/>
                <w:szCs w:val="20"/>
                <w:lang w:eastAsia="zh-CN"/>
              </w:rPr>
              <w:t xml:space="preserve"> once obtained by RAN, but CP based solution will cause more transmission delay, we think the reason of QNC is no real time information to against UP based solution does not make sense to us. We also provide a figure to show the comparison of CP and UP based QNC. </w:t>
            </w:r>
          </w:p>
          <w:p w14:paraId="09BA37DE" w14:textId="77777777" w:rsidR="00725D02" w:rsidRDefault="00000000">
            <w:pPr>
              <w:pStyle w:val="B1"/>
              <w:overflowPunct w:val="0"/>
              <w:autoSpaceDE w:val="0"/>
              <w:autoSpaceDN w:val="0"/>
              <w:adjustRightInd w:val="0"/>
              <w:spacing w:afterLines="50" w:after="120"/>
              <w:ind w:left="420" w:firstLine="0"/>
              <w:jc w:val="left"/>
              <w:textAlignment w:val="baseline"/>
              <w:rPr>
                <w:rFonts w:ascii="Cambria" w:eastAsiaTheme="minorEastAsia" w:hAnsi="Cambria" w:cs="Times New Roman"/>
                <w:kern w:val="0"/>
                <w:sz w:val="20"/>
                <w:szCs w:val="20"/>
                <w:lang w:eastAsia="zh-CN"/>
              </w:rPr>
            </w:pPr>
            <w:r>
              <w:rPr>
                <w:noProof/>
                <w:lang w:val="en-US" w:eastAsia="zh-CN"/>
              </w:rPr>
              <w:drawing>
                <wp:inline distT="0" distB="0" distL="0" distR="0" wp14:anchorId="273AFFBE" wp14:editId="1D71EB86">
                  <wp:extent cx="2980690" cy="1473200"/>
                  <wp:effectExtent l="0" t="0" r="0" b="0"/>
                  <wp:docPr id="1" name="图片 1" descr="C:\Users\z00377060\AppData\Roaming\eSpace_Desktop\UserData\z00377060\imagefiles\7C625D5C-2DA6-4672-8C34-D9F51344805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z00377060\AppData\Roaming\eSpace_Desktop\UserData\z00377060\imagefiles\7C625D5C-2DA6-4672-8C34-D9F51344805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13028" cy="1489706"/>
                          </a:xfrm>
                          <a:prstGeom prst="rect">
                            <a:avLst/>
                          </a:prstGeom>
                          <a:noFill/>
                          <a:ln>
                            <a:noFill/>
                          </a:ln>
                        </pic:spPr>
                      </pic:pic>
                    </a:graphicData>
                  </a:graphic>
                </wp:inline>
              </w:drawing>
            </w:r>
          </w:p>
          <w:p w14:paraId="47FE05EE"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As we already stated in 1</w:t>
            </w:r>
            <w:r>
              <w:rPr>
                <w:rFonts w:ascii="Cambria" w:eastAsiaTheme="minorEastAsia" w:hAnsi="Cambria" w:cs="Times New Roman"/>
                <w:kern w:val="0"/>
                <w:sz w:val="20"/>
                <w:szCs w:val="20"/>
                <w:vertAlign w:val="superscript"/>
                <w:lang w:eastAsia="zh-CN"/>
              </w:rPr>
              <w:t>st</w:t>
            </w:r>
            <w:r>
              <w:rPr>
                <w:rFonts w:ascii="Cambria" w:eastAsiaTheme="minorEastAsia" w:hAnsi="Cambria" w:cs="Times New Roman"/>
                <w:kern w:val="0"/>
                <w:sz w:val="20"/>
                <w:szCs w:val="20"/>
                <w:lang w:eastAsia="zh-CN"/>
              </w:rPr>
              <w:t xml:space="preserve"> round, the out of sequence is not a problem for QNC, because QNC result will not be sent very frequently. Such issue can be perfectly avoided by proper network implementation. No issue is foreseen.</w:t>
            </w:r>
          </w:p>
          <w:p w14:paraId="773663D5" w14:textId="77777777" w:rsidR="00725D02" w:rsidRDefault="00725D02">
            <w:pPr>
              <w:pStyle w:val="B1"/>
              <w:overflowPunct w:val="0"/>
              <w:autoSpaceDE w:val="0"/>
              <w:autoSpaceDN w:val="0"/>
              <w:adjustRightInd w:val="0"/>
              <w:spacing w:afterLines="50" w:after="120"/>
              <w:ind w:left="420" w:firstLine="0"/>
              <w:jc w:val="left"/>
              <w:textAlignment w:val="baseline"/>
              <w:rPr>
                <w:rFonts w:ascii="Cambria" w:eastAsiaTheme="minorEastAsia" w:hAnsi="Cambria" w:cs="Times New Roman"/>
                <w:kern w:val="0"/>
                <w:sz w:val="20"/>
                <w:szCs w:val="20"/>
                <w:lang w:eastAsia="zh-CN"/>
              </w:rPr>
            </w:pPr>
          </w:p>
          <w:p w14:paraId="7CA0E38D"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b/>
                <w:bCs/>
                <w:kern w:val="0"/>
                <w:sz w:val="20"/>
                <w:szCs w:val="20"/>
                <w:u w:val="single"/>
                <w:lang w:eastAsia="zh-CN"/>
              </w:rPr>
              <w:t xml:space="preserve">Revised </w:t>
            </w: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1: Responds SA2 as:</w:t>
            </w:r>
          </w:p>
          <w:p w14:paraId="43469E1F"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AN3 discussed the UP based QNC and cannot reach consensus, because some companies identified the following possible technical issues that may need to be further investigated by SA2:</w:t>
            </w:r>
          </w:p>
          <w:p w14:paraId="072CD585"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Is there any need for the UP based QNC to report the alternative QoS parameters given that the CP based QNC could support it?</w:t>
            </w:r>
          </w:p>
          <w:p w14:paraId="5E080304"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Both CP and UP based QNC will require some hysteresis, which is implementation dependent, then report to CN. Does the short report delay provided by UP based QNC prevail over the CP based QNC?</w:t>
            </w:r>
          </w:p>
          <w:p w14:paraId="74689707"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Is there any issue for the UP based QNC, considering that the NG-U data is on top of GTP-U/UDP which may cause out of sequence delivery?</w:t>
            </w:r>
          </w:p>
          <w:p w14:paraId="6B76DAEE" w14:textId="77777777" w:rsidR="00725D02" w:rsidRDefault="00725D02">
            <w:pPr>
              <w:pStyle w:val="B1"/>
              <w:overflowPunct w:val="0"/>
              <w:autoSpaceDE w:val="0"/>
              <w:autoSpaceDN w:val="0"/>
              <w:adjustRightInd w:val="0"/>
              <w:spacing w:afterLines="50" w:after="120"/>
              <w:ind w:left="420" w:firstLine="0"/>
              <w:jc w:val="left"/>
              <w:textAlignment w:val="baseline"/>
              <w:rPr>
                <w:rFonts w:ascii="Cambria" w:eastAsiaTheme="minorEastAsia" w:hAnsi="Cambria" w:cs="Times New Roman"/>
                <w:kern w:val="0"/>
                <w:sz w:val="20"/>
                <w:szCs w:val="20"/>
                <w:lang w:eastAsia="zh-CN"/>
              </w:rPr>
            </w:pPr>
          </w:p>
          <w:p w14:paraId="49B9D22C"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F</w:t>
            </w:r>
            <w:r>
              <w:rPr>
                <w:rFonts w:ascii="Cambria" w:eastAsiaTheme="minorEastAsia" w:hAnsi="Cambria" w:cs="Times New Roman"/>
                <w:kern w:val="0"/>
                <w:sz w:val="20"/>
                <w:szCs w:val="20"/>
                <w:lang w:eastAsia="zh-CN"/>
              </w:rPr>
              <w:t xml:space="preserve">or </w:t>
            </w:r>
            <w:r>
              <w:rPr>
                <w:rFonts w:ascii="Cambria" w:eastAsiaTheme="minorEastAsia" w:hAnsi="Cambria"/>
                <w:b/>
                <w:lang w:eastAsia="zh-CN"/>
              </w:rPr>
              <w:t>Proposal</w:t>
            </w:r>
            <w:r>
              <w:rPr>
                <w:rFonts w:ascii="Cambria" w:eastAsiaTheme="minorEastAsia" w:hAnsi="Cambria" w:cs="Times New Roman"/>
                <w:b/>
                <w:kern w:val="0"/>
                <w:sz w:val="20"/>
                <w:szCs w:val="20"/>
                <w:lang w:eastAsia="zh-CN"/>
              </w:rPr>
              <w:t xml:space="preserve"> 3,</w:t>
            </w:r>
            <w:r>
              <w:rPr>
                <w:rFonts w:ascii="Cambria" w:eastAsiaTheme="minorEastAsia" w:hAnsi="Cambria" w:cs="Times New Roman"/>
                <w:kern w:val="0"/>
                <w:sz w:val="20"/>
                <w:szCs w:val="20"/>
                <w:lang w:eastAsia="zh-CN"/>
              </w:rPr>
              <w:t xml:space="preserve"> suggest a few rewordings on the 1</w:t>
            </w:r>
            <w:r>
              <w:rPr>
                <w:rFonts w:ascii="Cambria" w:eastAsiaTheme="minorEastAsia" w:hAnsi="Cambria" w:cs="Times New Roman"/>
                <w:kern w:val="0"/>
                <w:sz w:val="20"/>
                <w:szCs w:val="20"/>
                <w:vertAlign w:val="superscript"/>
                <w:lang w:eastAsia="zh-CN"/>
              </w:rPr>
              <w:t>st</w:t>
            </w:r>
            <w:r>
              <w:rPr>
                <w:rFonts w:ascii="Cambria" w:eastAsiaTheme="minorEastAsia" w:hAnsi="Cambria" w:cs="Times New Roman"/>
                <w:kern w:val="0"/>
                <w:sz w:val="20"/>
                <w:szCs w:val="20"/>
                <w:lang w:eastAsia="zh-CN"/>
              </w:rPr>
              <w:t xml:space="preserve"> bullet:</w:t>
            </w:r>
          </w:p>
          <w:p w14:paraId="78C0C99B"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lang w:eastAsia="zh-CN"/>
              </w:rPr>
              <w:t xml:space="preserve">The </w:t>
            </w:r>
            <w:r>
              <w:rPr>
                <w:rFonts w:ascii="Cambria" w:eastAsiaTheme="minorEastAsia" w:hAnsi="Cambria" w:cs="Times New Roman"/>
                <w:kern w:val="0"/>
                <w:sz w:val="20"/>
                <w:szCs w:val="20"/>
                <w:lang w:eastAsia="zh-CN"/>
              </w:rPr>
              <w:t>per</w:t>
            </w:r>
            <w:r>
              <w:rPr>
                <w:rFonts w:ascii="Cambria" w:eastAsiaTheme="minorEastAsia" w:hAnsi="Cambria"/>
                <w:lang w:eastAsia="zh-CN"/>
              </w:rPr>
              <w:t xml:space="preserve"> QoS flow data rate measured by RAN cannot reflect the real bandwidth </w:t>
            </w:r>
            <w:ins w:id="2" w:author="Huawei" w:date="2023-04-21T00:43:00Z">
              <w:r>
                <w:rPr>
                  <w:rFonts w:ascii="Cambria" w:eastAsiaTheme="minorEastAsia" w:hAnsi="Cambria"/>
                  <w:lang w:eastAsia="zh-CN"/>
                </w:rPr>
                <w:t xml:space="preserve">which </w:t>
              </w:r>
            </w:ins>
            <w:r>
              <w:rPr>
                <w:rFonts w:ascii="Cambria" w:eastAsiaTheme="minorEastAsia" w:hAnsi="Cambria"/>
                <w:lang w:eastAsia="zh-CN"/>
              </w:rPr>
              <w:t>can be provided</w:t>
            </w:r>
            <w:ins w:id="3" w:author="Huawei" w:date="2023-04-21T00:43:00Z">
              <w:r>
                <w:rPr>
                  <w:rFonts w:ascii="Cambria" w:eastAsiaTheme="minorEastAsia" w:hAnsi="Cambria"/>
                  <w:lang w:eastAsia="zh-CN"/>
                </w:rPr>
                <w:t xml:space="preserve"> by the network</w:t>
              </w:r>
            </w:ins>
            <w:r>
              <w:rPr>
                <w:rFonts w:ascii="Cambria" w:eastAsiaTheme="minorEastAsia" w:hAnsi="Cambria"/>
                <w:lang w:eastAsia="zh-CN"/>
              </w:rPr>
              <w:t xml:space="preserve">, since it is </w:t>
            </w:r>
            <w:proofErr w:type="gramStart"/>
            <w:r>
              <w:rPr>
                <w:rFonts w:ascii="Cambria" w:eastAsiaTheme="minorEastAsia" w:hAnsi="Cambria"/>
                <w:lang w:eastAsia="zh-CN"/>
              </w:rPr>
              <w:t>effected</w:t>
            </w:r>
            <w:proofErr w:type="gramEnd"/>
            <w:r>
              <w:rPr>
                <w:rFonts w:ascii="Cambria" w:eastAsiaTheme="minorEastAsia" w:hAnsi="Cambria"/>
                <w:lang w:eastAsia="zh-CN"/>
              </w:rPr>
              <w:t xml:space="preserve"> by many factors such as the traffic rate, the air-interface condition and the scheduling strategies.</w:t>
            </w:r>
          </w:p>
          <w:p w14:paraId="17034788" w14:textId="77777777" w:rsidR="00725D02" w:rsidRDefault="00725D02">
            <w:pPr>
              <w:rPr>
                <w:rFonts w:ascii="Cambria" w:eastAsiaTheme="minorEastAsia" w:hAnsi="Cambria"/>
                <w:lang w:val="en-GB" w:eastAsia="zh-CN"/>
              </w:rPr>
            </w:pPr>
          </w:p>
        </w:tc>
      </w:tr>
      <w:tr w:rsidR="00725D02" w14:paraId="7ADF22DB" w14:textId="77777777">
        <w:trPr>
          <w:jc w:val="center"/>
        </w:trPr>
        <w:tc>
          <w:tcPr>
            <w:tcW w:w="2263" w:type="dxa"/>
          </w:tcPr>
          <w:p w14:paraId="567623C5" w14:textId="77777777" w:rsidR="00725D02" w:rsidRDefault="00000000">
            <w:pPr>
              <w:rPr>
                <w:rFonts w:ascii="Cambria" w:eastAsiaTheme="minorEastAsia" w:hAnsi="Cambria"/>
                <w:lang w:eastAsia="zh-CN"/>
              </w:rPr>
            </w:pPr>
            <w:r>
              <w:rPr>
                <w:rFonts w:ascii="Cambria" w:eastAsiaTheme="minorEastAsia" w:hAnsi="Cambria" w:hint="eastAsia"/>
                <w:lang w:eastAsia="zh-CN"/>
              </w:rPr>
              <w:t>CATT</w:t>
            </w:r>
          </w:p>
        </w:tc>
        <w:tc>
          <w:tcPr>
            <w:tcW w:w="5670" w:type="dxa"/>
          </w:tcPr>
          <w:p w14:paraId="0D472ACA" w14:textId="77777777" w:rsidR="00725D02" w:rsidRDefault="00000000">
            <w:pPr>
              <w:rPr>
                <w:rFonts w:ascii="Cambria" w:eastAsiaTheme="minorEastAsia" w:hAnsi="Cambria"/>
                <w:lang w:val="en-GB" w:eastAsia="zh-CN"/>
              </w:rPr>
            </w:pPr>
            <w:r>
              <w:rPr>
                <w:rFonts w:ascii="Cambria" w:hAnsi="Cambria"/>
                <w:lang w:val="en-GB"/>
              </w:rPr>
              <w:t>Proposal 1</w:t>
            </w:r>
            <w:r>
              <w:rPr>
                <w:rFonts w:ascii="Cambria" w:eastAsiaTheme="minorEastAsia" w:hAnsi="Cambria" w:hint="eastAsia"/>
                <w:lang w:val="en-GB" w:eastAsia="zh-CN"/>
              </w:rPr>
              <w:t xml:space="preserve">: the only </w:t>
            </w:r>
            <w:r>
              <w:rPr>
                <w:rFonts w:ascii="Cambria" w:eastAsiaTheme="minorEastAsia" w:hAnsi="Cambria"/>
                <w:lang w:val="en-GB" w:eastAsia="zh-CN"/>
              </w:rPr>
              <w:t>“</w:t>
            </w:r>
            <w:r>
              <w:rPr>
                <w:rFonts w:ascii="Cambria" w:eastAsiaTheme="minorEastAsia" w:hAnsi="Cambria" w:hint="eastAsia"/>
                <w:lang w:val="en-GB" w:eastAsia="zh-CN"/>
              </w:rPr>
              <w:t>benefit</w:t>
            </w:r>
            <w:r>
              <w:rPr>
                <w:rFonts w:ascii="Cambria" w:eastAsiaTheme="minorEastAsia" w:hAnsi="Cambria"/>
                <w:lang w:val="en-GB" w:eastAsia="zh-CN"/>
              </w:rPr>
              <w:t>”</w:t>
            </w:r>
            <w:r>
              <w:rPr>
                <w:rFonts w:ascii="Cambria" w:eastAsiaTheme="minorEastAsia" w:hAnsi="Cambria" w:hint="eastAsia"/>
                <w:lang w:val="en-GB" w:eastAsia="zh-CN"/>
              </w:rPr>
              <w:t xml:space="preserve"> can be identified is that UP based solution may faster than CP based solution. </w:t>
            </w:r>
            <w:r>
              <w:rPr>
                <w:rFonts w:ascii="Cambria" w:eastAsiaTheme="minorEastAsia" w:hAnsi="Cambria"/>
                <w:lang w:val="en-GB" w:eastAsia="zh-CN"/>
              </w:rPr>
              <w:t>B</w:t>
            </w:r>
            <w:r>
              <w:rPr>
                <w:rFonts w:ascii="Cambria" w:eastAsiaTheme="minorEastAsia" w:hAnsi="Cambria" w:hint="eastAsia"/>
                <w:lang w:val="en-GB" w:eastAsia="zh-CN"/>
              </w:rPr>
              <w:t xml:space="preserve">ut the longer path/more entities </w:t>
            </w:r>
            <w:proofErr w:type="gramStart"/>
            <w:r>
              <w:rPr>
                <w:rFonts w:ascii="Cambria" w:eastAsiaTheme="minorEastAsia" w:hAnsi="Cambria" w:hint="eastAsia"/>
                <w:lang w:val="en-GB" w:eastAsia="zh-CN"/>
              </w:rPr>
              <w:t>does</w:t>
            </w:r>
            <w:proofErr w:type="gramEnd"/>
            <w:r>
              <w:rPr>
                <w:rFonts w:ascii="Cambria" w:eastAsiaTheme="minorEastAsia" w:hAnsi="Cambria" w:hint="eastAsia"/>
                <w:lang w:val="en-GB" w:eastAsia="zh-CN"/>
              </w:rPr>
              <w:t xml:space="preserve"> not mean more delay, it is up to </w:t>
            </w:r>
            <w:r>
              <w:rPr>
                <w:rFonts w:ascii="Cambria" w:eastAsiaTheme="minorEastAsia" w:hAnsi="Cambria"/>
                <w:lang w:val="en-GB" w:eastAsia="zh-CN"/>
              </w:rPr>
              <w:t>implementation</w:t>
            </w:r>
            <w:r>
              <w:rPr>
                <w:rFonts w:ascii="Cambria" w:eastAsiaTheme="minorEastAsia" w:hAnsi="Cambria" w:hint="eastAsia"/>
                <w:lang w:val="en-GB" w:eastAsia="zh-CN"/>
              </w:rPr>
              <w:t xml:space="preserve">. </w:t>
            </w:r>
            <w:r>
              <w:rPr>
                <w:rFonts w:ascii="Cambria" w:eastAsiaTheme="minorEastAsia" w:hAnsi="Cambria"/>
                <w:lang w:val="en-GB" w:eastAsia="zh-CN"/>
              </w:rPr>
              <w:t>E</w:t>
            </w:r>
            <w:r>
              <w:rPr>
                <w:rFonts w:ascii="Cambria" w:eastAsiaTheme="minorEastAsia" w:hAnsi="Cambria" w:hint="eastAsia"/>
                <w:lang w:val="en-GB" w:eastAsia="zh-CN"/>
              </w:rPr>
              <w:t xml:space="preserve">ven if UP based solution faster than CP based solution, we do not see the necessary to support UP based solution which will introduce </w:t>
            </w:r>
            <w:r>
              <w:rPr>
                <w:rFonts w:ascii="Cambria" w:eastAsiaTheme="minorEastAsia" w:hAnsi="Cambria"/>
                <w:lang w:val="en-GB" w:eastAsia="zh-CN"/>
              </w:rPr>
              <w:t>significant</w:t>
            </w:r>
            <w:r>
              <w:rPr>
                <w:rFonts w:ascii="Cambria" w:eastAsiaTheme="minorEastAsia" w:hAnsi="Cambria" w:hint="eastAsia"/>
                <w:lang w:val="en-GB" w:eastAsia="zh-CN"/>
              </w:rPr>
              <w:t xml:space="preserve"> specification changes only for more </w:t>
            </w:r>
            <w:r>
              <w:rPr>
                <w:rFonts w:ascii="Cambria" w:eastAsiaTheme="minorEastAsia" w:hAnsi="Cambria"/>
                <w:lang w:val="en-GB" w:eastAsia="zh-CN"/>
              </w:rPr>
              <w:t>“</w:t>
            </w:r>
            <w:r>
              <w:rPr>
                <w:rFonts w:ascii="Cambria" w:eastAsiaTheme="minorEastAsia" w:hAnsi="Cambria" w:hint="eastAsia"/>
                <w:lang w:val="en-GB" w:eastAsia="zh-CN"/>
              </w:rPr>
              <w:t>fast</w:t>
            </w:r>
            <w:r>
              <w:rPr>
                <w:rFonts w:ascii="Cambria" w:eastAsiaTheme="minorEastAsia" w:hAnsi="Cambria"/>
                <w:lang w:val="en-GB" w:eastAsia="zh-CN"/>
              </w:rPr>
              <w:t>”</w:t>
            </w:r>
            <w:r>
              <w:rPr>
                <w:rFonts w:ascii="Cambria" w:eastAsiaTheme="minorEastAsia" w:hAnsi="Cambria" w:hint="eastAsia"/>
                <w:lang w:val="en-GB" w:eastAsia="zh-CN"/>
              </w:rPr>
              <w:t xml:space="preserve">. </w:t>
            </w:r>
          </w:p>
          <w:p w14:paraId="7E414246" w14:textId="77777777" w:rsidR="00725D02" w:rsidRDefault="00000000">
            <w:pPr>
              <w:rPr>
                <w:rFonts w:ascii="Cambria" w:eastAsiaTheme="minorEastAsia" w:hAnsi="Cambria"/>
                <w:lang w:val="en-GB" w:eastAsia="zh-CN"/>
              </w:rPr>
            </w:pPr>
            <w:r>
              <w:rPr>
                <w:rFonts w:ascii="Cambria" w:eastAsiaTheme="minorEastAsia" w:hAnsi="Cambria"/>
                <w:lang w:val="en-GB" w:eastAsia="zh-CN"/>
              </w:rPr>
              <w:t>Proposal 2</w:t>
            </w:r>
            <w:r>
              <w:rPr>
                <w:rFonts w:ascii="Cambria" w:eastAsiaTheme="minorEastAsia" w:hAnsi="Cambria" w:hint="eastAsia"/>
                <w:lang w:val="en-GB" w:eastAsia="zh-CN"/>
              </w:rPr>
              <w:t>: ok</w:t>
            </w:r>
          </w:p>
          <w:p w14:paraId="28986ECB" w14:textId="77777777" w:rsidR="00725D02" w:rsidRDefault="00000000">
            <w:pPr>
              <w:rPr>
                <w:rFonts w:ascii="Cambria" w:eastAsiaTheme="minorEastAsia" w:hAnsi="Cambria"/>
                <w:lang w:val="en-GB" w:eastAsia="zh-CN"/>
              </w:rPr>
            </w:pPr>
            <w:r>
              <w:rPr>
                <w:rFonts w:ascii="Cambria" w:eastAsiaTheme="minorEastAsia" w:hAnsi="Cambria"/>
                <w:lang w:val="en-GB" w:eastAsia="zh-CN"/>
              </w:rPr>
              <w:t xml:space="preserve">Proposal </w:t>
            </w:r>
            <w:r>
              <w:rPr>
                <w:rFonts w:ascii="Cambria" w:eastAsiaTheme="minorEastAsia" w:hAnsi="Cambria" w:hint="eastAsia"/>
                <w:lang w:val="en-GB" w:eastAsia="zh-CN"/>
              </w:rPr>
              <w:t xml:space="preserve">3: </w:t>
            </w:r>
            <w:r>
              <w:rPr>
                <w:rFonts w:ascii="Cambria" w:eastAsiaTheme="minorEastAsia" w:hAnsi="Cambria"/>
                <w:lang w:val="en-GB" w:eastAsia="zh-CN"/>
              </w:rPr>
              <w:t>I</w:t>
            </w:r>
            <w:r>
              <w:rPr>
                <w:rFonts w:ascii="Cambria" w:eastAsiaTheme="minorEastAsia" w:hAnsi="Cambria" w:hint="eastAsia"/>
                <w:lang w:val="en-GB" w:eastAsia="zh-CN"/>
              </w:rPr>
              <w:t xml:space="preserve"> think it should for understanding 2 not understanding 1. In fact, we better to discuss the </w:t>
            </w:r>
            <w:r>
              <w:rPr>
                <w:rFonts w:ascii="Cambria" w:eastAsiaTheme="minorEastAsia" w:hAnsi="Cambria"/>
                <w:lang w:val="en-GB" w:eastAsia="zh-CN"/>
              </w:rPr>
              <w:t>benefit</w:t>
            </w:r>
            <w:r>
              <w:rPr>
                <w:rFonts w:ascii="Cambria" w:eastAsiaTheme="minorEastAsia" w:hAnsi="Cambria" w:hint="eastAsia"/>
                <w:lang w:val="en-GB" w:eastAsia="zh-CN"/>
              </w:rPr>
              <w:t xml:space="preserve">/drawback after we have a </w:t>
            </w:r>
            <w:r>
              <w:rPr>
                <w:rFonts w:ascii="Cambria" w:eastAsiaTheme="minorEastAsia" w:hAnsi="Cambria"/>
                <w:lang w:val="en-GB" w:eastAsia="zh-CN"/>
              </w:rPr>
              <w:t>conclusion</w:t>
            </w:r>
            <w:r>
              <w:rPr>
                <w:rFonts w:ascii="Cambria" w:eastAsiaTheme="minorEastAsia" w:hAnsi="Cambria" w:hint="eastAsia"/>
                <w:lang w:val="en-GB" w:eastAsia="zh-CN"/>
              </w:rPr>
              <w:t xml:space="preserve"> about proposal 2 based on SA2 reply. </w:t>
            </w:r>
            <w:r>
              <w:rPr>
                <w:rFonts w:ascii="Cambria" w:eastAsiaTheme="minorEastAsia" w:hAnsi="Cambria"/>
                <w:lang w:val="en-GB" w:eastAsia="zh-CN"/>
              </w:rPr>
              <w:t>N</w:t>
            </w:r>
            <w:r>
              <w:rPr>
                <w:rFonts w:ascii="Cambria" w:eastAsiaTheme="minorEastAsia" w:hAnsi="Cambria" w:hint="eastAsia"/>
                <w:lang w:val="en-GB" w:eastAsia="zh-CN"/>
              </w:rPr>
              <w:t xml:space="preserve">o hurry to make some </w:t>
            </w:r>
            <w:r>
              <w:rPr>
                <w:rFonts w:ascii="Cambria" w:eastAsiaTheme="minorEastAsia" w:hAnsi="Cambria"/>
                <w:lang w:val="en-GB" w:eastAsia="zh-CN"/>
              </w:rPr>
              <w:t>analyzation</w:t>
            </w:r>
            <w:r>
              <w:rPr>
                <w:rFonts w:ascii="Cambria" w:eastAsiaTheme="minorEastAsia" w:hAnsi="Cambria" w:hint="eastAsia"/>
                <w:lang w:val="en-GB" w:eastAsia="zh-CN"/>
              </w:rPr>
              <w:t xml:space="preserve">s in this meeting. </w:t>
            </w:r>
            <w:r>
              <w:rPr>
                <w:rFonts w:ascii="Cambria" w:eastAsiaTheme="minorEastAsia" w:hAnsi="Cambria"/>
                <w:lang w:val="en-GB" w:eastAsia="zh-CN"/>
              </w:rPr>
              <w:t>P</w:t>
            </w:r>
            <w:r>
              <w:rPr>
                <w:rFonts w:ascii="Cambria" w:eastAsiaTheme="minorEastAsia" w:hAnsi="Cambria" w:hint="eastAsia"/>
                <w:lang w:val="en-GB" w:eastAsia="zh-CN"/>
              </w:rPr>
              <w:t xml:space="preserve">refer to remove it. </w:t>
            </w:r>
          </w:p>
        </w:tc>
      </w:tr>
      <w:tr w:rsidR="00725D02" w14:paraId="03F7AE65" w14:textId="77777777">
        <w:trPr>
          <w:jc w:val="center"/>
        </w:trPr>
        <w:tc>
          <w:tcPr>
            <w:tcW w:w="2263" w:type="dxa"/>
          </w:tcPr>
          <w:p w14:paraId="5D4925D7" w14:textId="77777777" w:rsidR="00725D02" w:rsidRDefault="00000000">
            <w:pPr>
              <w:rPr>
                <w:rFonts w:ascii="Cambria" w:hAnsi="Cambria"/>
              </w:rPr>
            </w:pPr>
            <w:r>
              <w:rPr>
                <w:rFonts w:ascii="Cambria" w:hAnsi="Cambria"/>
              </w:rPr>
              <w:t>Qualcomm</w:t>
            </w:r>
          </w:p>
        </w:tc>
        <w:tc>
          <w:tcPr>
            <w:tcW w:w="5670" w:type="dxa"/>
          </w:tcPr>
          <w:p w14:paraId="5A3D93BA" w14:textId="77777777" w:rsidR="00725D02" w:rsidRDefault="00000000">
            <w:pPr>
              <w:rPr>
                <w:rFonts w:ascii="Cambria" w:hAnsi="Cambria"/>
              </w:rPr>
            </w:pPr>
            <w:r>
              <w:rPr>
                <w:rFonts w:ascii="Cambria" w:hAnsi="Cambria"/>
              </w:rPr>
              <w:t xml:space="preserve">We are fine with moderator summary for all proposals. </w:t>
            </w:r>
          </w:p>
          <w:p w14:paraId="0759329F" w14:textId="77777777" w:rsidR="00725D02" w:rsidRDefault="00000000">
            <w:pPr>
              <w:rPr>
                <w:rFonts w:ascii="Cambria" w:hAnsi="Cambria"/>
              </w:rPr>
            </w:pPr>
            <w:r>
              <w:rPr>
                <w:rFonts w:ascii="Cambria" w:hAnsi="Cambria"/>
              </w:rPr>
              <w:t>We are also fine with Huawei proposed changed to P3.</w:t>
            </w:r>
          </w:p>
        </w:tc>
      </w:tr>
      <w:tr w:rsidR="00725D02" w14:paraId="2010ADA0" w14:textId="77777777">
        <w:trPr>
          <w:jc w:val="center"/>
        </w:trPr>
        <w:tc>
          <w:tcPr>
            <w:tcW w:w="2263" w:type="dxa"/>
          </w:tcPr>
          <w:p w14:paraId="4FEA07BF" w14:textId="77777777" w:rsidR="00725D02" w:rsidRDefault="00000000">
            <w:pPr>
              <w:rPr>
                <w:rFonts w:ascii="Cambria" w:hAnsi="Cambria"/>
              </w:rPr>
            </w:pPr>
            <w:r>
              <w:rPr>
                <w:rFonts w:ascii="Cambria" w:hAnsi="Cambria"/>
              </w:rPr>
              <w:t>Ericsson</w:t>
            </w:r>
          </w:p>
        </w:tc>
        <w:tc>
          <w:tcPr>
            <w:tcW w:w="5670" w:type="dxa"/>
          </w:tcPr>
          <w:p w14:paraId="603806EC" w14:textId="77777777" w:rsidR="00725D02" w:rsidRDefault="00000000">
            <w:pPr>
              <w:rPr>
                <w:rFonts w:ascii="Cambria" w:hAnsi="Cambria"/>
              </w:rPr>
            </w:pPr>
            <w:r>
              <w:rPr>
                <w:rFonts w:ascii="Cambria" w:hAnsi="Cambria"/>
              </w:rPr>
              <w:t>Regarding P1, we agree with the moderator´s proposal and with CATT´s comments.</w:t>
            </w:r>
          </w:p>
          <w:p w14:paraId="606E7216" w14:textId="77777777" w:rsidR="00725D02" w:rsidRDefault="00000000">
            <w:pPr>
              <w:rPr>
                <w:rFonts w:ascii="Cambria" w:hAnsi="Cambria"/>
              </w:rPr>
            </w:pPr>
            <w:r>
              <w:rPr>
                <w:rFonts w:ascii="Cambria" w:hAnsi="Cambria"/>
              </w:rPr>
              <w:t xml:space="preserve">The overall delay of conveying the QoS notification to the AF is totally implementation dependent. This is even more obvious if we consider that the 5GC architecture is service based, namely all functions involved in the QCN </w:t>
            </w:r>
            <w:proofErr w:type="spellStart"/>
            <w:r>
              <w:rPr>
                <w:rFonts w:ascii="Cambria" w:hAnsi="Cambria"/>
              </w:rPr>
              <w:t>signalling</w:t>
            </w:r>
            <w:proofErr w:type="spellEnd"/>
            <w:r>
              <w:rPr>
                <w:rFonts w:ascii="Cambria" w:hAnsi="Cambria"/>
              </w:rPr>
              <w:t xml:space="preserve"> are very likely implemented on the same cloud platform, hence delays differences between a UP and CP path are up to how the </w:t>
            </w:r>
            <w:proofErr w:type="gramStart"/>
            <w:r>
              <w:rPr>
                <w:rFonts w:ascii="Cambria" w:hAnsi="Cambria"/>
              </w:rPr>
              <w:t>service based</w:t>
            </w:r>
            <w:proofErr w:type="gramEnd"/>
            <w:r>
              <w:rPr>
                <w:rFonts w:ascii="Cambria" w:hAnsi="Cambria"/>
              </w:rPr>
              <w:t xml:space="preserve"> architecture is implemented.</w:t>
            </w:r>
          </w:p>
          <w:p w14:paraId="081B947B" w14:textId="77777777" w:rsidR="00725D02" w:rsidRDefault="00000000">
            <w:pPr>
              <w:rPr>
                <w:rFonts w:ascii="Cambria" w:hAnsi="Cambria"/>
              </w:rPr>
            </w:pPr>
            <w:r>
              <w:rPr>
                <w:rFonts w:ascii="Cambria" w:hAnsi="Cambria"/>
              </w:rPr>
              <w:t xml:space="preserve">We suggest </w:t>
            </w:r>
            <w:proofErr w:type="gramStart"/>
            <w:r>
              <w:rPr>
                <w:rFonts w:ascii="Cambria" w:hAnsi="Cambria"/>
              </w:rPr>
              <w:t>to add</w:t>
            </w:r>
            <w:proofErr w:type="gramEnd"/>
            <w:r>
              <w:rPr>
                <w:rFonts w:ascii="Cambria" w:hAnsi="Cambria"/>
              </w:rPr>
              <w:t xml:space="preserve"> to the answer from the moderator the following:</w:t>
            </w:r>
          </w:p>
          <w:p w14:paraId="251BE809" w14:textId="77777777" w:rsidR="00725D02" w:rsidRDefault="00000000">
            <w:pPr>
              <w:rPr>
                <w:rFonts w:ascii="Cambria" w:hAnsi="Cambria"/>
              </w:rPr>
            </w:pPr>
            <w:r>
              <w:rPr>
                <w:rFonts w:ascii="Cambria" w:hAnsi="Cambria"/>
              </w:rPr>
              <w:t xml:space="preserve">“RAN3 therefore cannot reach consensus on the benefits of a solution based on QCN </w:t>
            </w:r>
            <w:proofErr w:type="spellStart"/>
            <w:r>
              <w:rPr>
                <w:rFonts w:ascii="Cambria" w:hAnsi="Cambria"/>
              </w:rPr>
              <w:t>signalling</w:t>
            </w:r>
            <w:proofErr w:type="spellEnd"/>
            <w:r>
              <w:rPr>
                <w:rFonts w:ascii="Cambria" w:hAnsi="Cambria"/>
              </w:rPr>
              <w:t xml:space="preserve"> over the UP”</w:t>
            </w:r>
          </w:p>
          <w:p w14:paraId="3AA16155" w14:textId="77777777" w:rsidR="00725D02" w:rsidRDefault="00000000">
            <w:pPr>
              <w:rPr>
                <w:rFonts w:ascii="Cambria" w:hAnsi="Cambria"/>
              </w:rPr>
            </w:pPr>
            <w:r>
              <w:rPr>
                <w:rFonts w:ascii="Cambria" w:hAnsi="Cambria"/>
              </w:rPr>
              <w:t>We are ok with Proposal 2</w:t>
            </w:r>
          </w:p>
          <w:p w14:paraId="5C1FDF55" w14:textId="77777777" w:rsidR="00725D02" w:rsidRDefault="00000000">
            <w:pPr>
              <w:rPr>
                <w:rFonts w:ascii="Cambria" w:hAnsi="Cambria"/>
              </w:rPr>
            </w:pPr>
            <w:r>
              <w:rPr>
                <w:rFonts w:ascii="Cambria" w:hAnsi="Cambria"/>
              </w:rPr>
              <w:t xml:space="preserve">We are fine with Proposal 3 and with the changes from Huawei. We suggest </w:t>
            </w:r>
            <w:proofErr w:type="gramStart"/>
            <w:r>
              <w:rPr>
                <w:rFonts w:ascii="Cambria" w:hAnsi="Cambria"/>
              </w:rPr>
              <w:t>to add</w:t>
            </w:r>
            <w:proofErr w:type="gramEnd"/>
            <w:r>
              <w:rPr>
                <w:rFonts w:ascii="Cambria" w:hAnsi="Cambria"/>
              </w:rPr>
              <w:t xml:space="preserve"> the following ad </w:t>
            </w:r>
            <w:proofErr w:type="spellStart"/>
            <w:r>
              <w:rPr>
                <w:rFonts w:ascii="Cambria" w:hAnsi="Cambria"/>
              </w:rPr>
              <w:t>t</w:t>
            </w:r>
            <w:proofErr w:type="spellEnd"/>
            <w:r>
              <w:rPr>
                <w:rFonts w:ascii="Cambria" w:hAnsi="Cambria"/>
              </w:rPr>
              <w:t xml:space="preserve"> the end of Proposal 3:</w:t>
            </w:r>
          </w:p>
          <w:p w14:paraId="4DC79778" w14:textId="77777777" w:rsidR="00725D02" w:rsidRDefault="00000000">
            <w:pPr>
              <w:rPr>
                <w:rFonts w:ascii="Cambria" w:hAnsi="Cambria"/>
              </w:rPr>
            </w:pPr>
            <w:r>
              <w:rPr>
                <w:rFonts w:ascii="Cambria" w:hAnsi="Cambria"/>
              </w:rPr>
              <w:t xml:space="preserve">“RAN3 therefore cannot reach consensus on the benefits of a solution based on </w:t>
            </w:r>
            <w:r>
              <w:t>data rate information on a per QoS Flow basis measured and exposed by NG-RAN via NGAP to SMF</w:t>
            </w:r>
            <w:r>
              <w:rPr>
                <w:rFonts w:hint="eastAsia"/>
                <w:lang w:eastAsia="zh-CN"/>
              </w:rPr>
              <w:t xml:space="preserve"> or via GTP-U to UPF</w:t>
            </w:r>
            <w:r>
              <w:rPr>
                <w:rFonts w:ascii="Cambria" w:hAnsi="Cambria"/>
              </w:rPr>
              <w:t>”</w:t>
            </w:r>
          </w:p>
          <w:p w14:paraId="7D0ABD64" w14:textId="77777777" w:rsidR="00725D02" w:rsidRDefault="00725D02">
            <w:pPr>
              <w:rPr>
                <w:rFonts w:ascii="Cambria" w:hAnsi="Cambria"/>
              </w:rPr>
            </w:pPr>
          </w:p>
        </w:tc>
      </w:tr>
      <w:tr w:rsidR="00725D02" w14:paraId="0755A56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AE19630" w14:textId="77777777" w:rsidR="00725D02" w:rsidRDefault="00000000">
            <w:pPr>
              <w:rPr>
                <w:rFonts w:ascii="Cambria" w:eastAsiaTheme="minorEastAsia" w:hAnsi="Cambria"/>
                <w:lang w:eastAsia="zh-CN"/>
              </w:rPr>
            </w:pPr>
            <w:r>
              <w:rPr>
                <w:rFonts w:ascii="Cambria" w:eastAsiaTheme="minorEastAsia" w:hAnsi="Cambria"/>
                <w:lang w:eastAsia="zh-CN"/>
              </w:rPr>
              <w:t>Verizon</w:t>
            </w:r>
          </w:p>
        </w:tc>
        <w:tc>
          <w:tcPr>
            <w:tcW w:w="5670" w:type="dxa"/>
            <w:tcBorders>
              <w:top w:val="single" w:sz="4" w:space="0" w:color="auto"/>
              <w:left w:val="single" w:sz="4" w:space="0" w:color="auto"/>
              <w:bottom w:val="single" w:sz="4" w:space="0" w:color="auto"/>
              <w:right w:val="single" w:sz="4" w:space="0" w:color="auto"/>
            </w:tcBorders>
          </w:tcPr>
          <w:p w14:paraId="7B4B78B7" w14:textId="77777777" w:rsidR="00725D02" w:rsidRDefault="00000000">
            <w:pPr>
              <w:rPr>
                <w:rFonts w:ascii="Cambria" w:eastAsiaTheme="minorEastAsia" w:hAnsi="Cambria"/>
                <w:lang w:eastAsia="zh-CN"/>
              </w:rPr>
            </w:pPr>
            <w:r>
              <w:rPr>
                <w:rFonts w:ascii="Cambria" w:eastAsiaTheme="minorEastAsia" w:hAnsi="Cambria"/>
                <w:highlight w:val="yellow"/>
                <w:lang w:eastAsia="zh-CN"/>
              </w:rPr>
              <w:t>The following was excerpt from the SA2 LS:</w:t>
            </w:r>
          </w:p>
          <w:p w14:paraId="1962F70C" w14:textId="77777777" w:rsidR="00725D02" w:rsidRDefault="00000000">
            <w:r>
              <w:rPr>
                <w:rFonts w:ascii="Cambria" w:eastAsiaTheme="minorEastAsia" w:hAnsi="Cambria"/>
                <w:lang w:eastAsia="zh-CN"/>
              </w:rPr>
              <w:t>“</w:t>
            </w:r>
            <w:r>
              <w:rPr>
                <w:rFonts w:eastAsia="等线" w:hint="eastAsia"/>
                <w:lang w:eastAsia="zh-CN"/>
              </w:rPr>
              <w:t xml:space="preserve">SA2 is discussing the </w:t>
            </w:r>
            <w:r>
              <w:rPr>
                <w:rFonts w:eastAsia="等线"/>
                <w:lang w:eastAsia="zh-CN"/>
              </w:rPr>
              <w:t>following new functionalit</w:t>
            </w:r>
            <w:r>
              <w:rPr>
                <w:rFonts w:eastAsia="等线" w:hint="eastAsia"/>
                <w:lang w:eastAsia="zh-CN"/>
              </w:rPr>
              <w:t>ies</w:t>
            </w:r>
            <w:r>
              <w:rPr>
                <w:rFonts w:eastAsia="等线"/>
                <w:lang w:eastAsia="zh-CN"/>
              </w:rPr>
              <w:t xml:space="preserve"> exposing NG-RAN information in the specifications under SA2 control: </w:t>
            </w:r>
          </w:p>
          <w:p w14:paraId="04AC56DD" w14:textId="77777777" w:rsidR="00725D02" w:rsidRDefault="00000000">
            <w:pPr>
              <w:pStyle w:val="B1"/>
              <w:spacing w:after="0"/>
              <w:ind w:left="1320" w:hanging="440"/>
            </w:pPr>
            <w:r>
              <w:t>- For QoS Notification Control for GBR QoS Flow as defined in clause 5.7.2.4 of TS 23.501, upon SMF request, the NG-RAN may additionally support indicating that "GFBR can no longer (or can again) be guaranteed" via GTP-U to UPF</w:t>
            </w:r>
          </w:p>
          <w:p w14:paraId="628D050B" w14:textId="77777777" w:rsidR="00725D02" w:rsidRDefault="00725D02">
            <w:pPr>
              <w:pStyle w:val="B1"/>
              <w:spacing w:after="0"/>
              <w:ind w:left="1320" w:hanging="440"/>
            </w:pPr>
          </w:p>
          <w:p w14:paraId="57077001" w14:textId="77777777" w:rsidR="00725D02" w:rsidRDefault="00000000">
            <w:pPr>
              <w:pStyle w:val="B1"/>
              <w:spacing w:after="0"/>
              <w:ind w:left="1320" w:hanging="440"/>
              <w:rPr>
                <w:lang w:eastAsia="zh-CN"/>
              </w:rPr>
            </w:pPr>
            <w:r>
              <w:t>- Based on SMF request over NGAP, data rate information on a per QoS Flow basis may be measured and exposed via NGAP to SMF</w:t>
            </w:r>
            <w:r>
              <w:rPr>
                <w:rFonts w:hint="eastAsia"/>
                <w:lang w:eastAsia="zh-CN"/>
              </w:rPr>
              <w:t xml:space="preserve"> or via GTP-U to UPF.</w:t>
            </w:r>
          </w:p>
          <w:p w14:paraId="5360BD9D" w14:textId="77777777" w:rsidR="00725D02" w:rsidRDefault="00725D02">
            <w:pPr>
              <w:pStyle w:val="B1"/>
              <w:spacing w:after="0"/>
              <w:ind w:left="1320" w:hanging="440"/>
            </w:pPr>
          </w:p>
          <w:p w14:paraId="4157156A" w14:textId="77777777" w:rsidR="00725D02" w:rsidRDefault="00000000">
            <w:pPr>
              <w:rPr>
                <w:rFonts w:eastAsia="等线"/>
                <w:lang w:eastAsia="zh-CN"/>
              </w:rPr>
            </w:pPr>
            <w:r>
              <w:rPr>
                <w:rFonts w:eastAsia="等线"/>
                <w:lang w:eastAsia="zh-CN"/>
              </w:rPr>
              <w:t>SA2 asks RAN3 to provide feedbacks</w:t>
            </w:r>
            <w:r>
              <w:rPr>
                <w:rFonts w:eastAsia="等线" w:hint="eastAsia"/>
                <w:lang w:eastAsia="zh-CN"/>
              </w:rPr>
              <w:t xml:space="preserve"> on the above functionalities</w:t>
            </w:r>
            <w:r>
              <w:rPr>
                <w:rFonts w:eastAsia="等线"/>
                <w:lang w:eastAsia="zh-CN"/>
              </w:rPr>
              <w:t>.”</w:t>
            </w:r>
          </w:p>
          <w:p w14:paraId="44DD5421" w14:textId="77777777" w:rsidR="00725D02" w:rsidRDefault="00000000">
            <w:pPr>
              <w:rPr>
                <w:rFonts w:ascii="Cambria" w:eastAsiaTheme="minorEastAsia" w:hAnsi="Cambria"/>
                <w:lang w:eastAsia="zh-CN"/>
              </w:rPr>
            </w:pPr>
            <w:r>
              <w:rPr>
                <w:rFonts w:ascii="Cambria" w:eastAsiaTheme="minorEastAsia" w:hAnsi="Cambria"/>
                <w:lang w:eastAsia="zh-CN"/>
              </w:rPr>
              <w:t>--------------------------------------------------------------------------</w:t>
            </w:r>
          </w:p>
          <w:p w14:paraId="79F160E8" w14:textId="77777777" w:rsidR="00725D02" w:rsidRDefault="00000000">
            <w:pPr>
              <w:rPr>
                <w:rFonts w:ascii="Cambria" w:eastAsiaTheme="minorEastAsia" w:hAnsi="Cambria"/>
                <w:b/>
                <w:bCs/>
                <w:u w:val="single"/>
                <w:lang w:eastAsia="zh-CN"/>
              </w:rPr>
            </w:pPr>
            <w:r>
              <w:rPr>
                <w:rFonts w:ascii="Cambria" w:eastAsiaTheme="minorEastAsia" w:hAnsi="Cambria"/>
                <w:b/>
                <w:bCs/>
                <w:highlight w:val="yellow"/>
                <w:u w:val="single"/>
                <w:lang w:eastAsia="zh-CN"/>
              </w:rPr>
              <w:t>VZ views:</w:t>
            </w:r>
          </w:p>
          <w:p w14:paraId="3C1FAC34" w14:textId="77777777" w:rsidR="00725D02" w:rsidRDefault="00000000">
            <w:pPr>
              <w:rPr>
                <w:rFonts w:ascii="Cambria" w:eastAsiaTheme="minorEastAsia" w:hAnsi="Cambria"/>
              </w:rPr>
            </w:pPr>
            <w:r>
              <w:rPr>
                <w:rFonts w:ascii="Cambria" w:eastAsiaTheme="minorEastAsia" w:hAnsi="Cambria"/>
                <w:lang w:eastAsia="zh-CN"/>
              </w:rPr>
              <w:t>Proposal-1 on QNC for GFBR via GTP-U to UPF:</w:t>
            </w:r>
          </w:p>
          <w:p w14:paraId="261E0D8D" w14:textId="77777777" w:rsidR="00725D02" w:rsidRDefault="00000000">
            <w:pPr>
              <w:pStyle w:val="af3"/>
              <w:numPr>
                <w:ilvl w:val="0"/>
                <w:numId w:val="5"/>
              </w:numPr>
              <w:rPr>
                <w:rFonts w:ascii="Cambria" w:eastAsiaTheme="minorEastAsia" w:hAnsi="Cambria"/>
              </w:rPr>
            </w:pPr>
            <w:r>
              <w:rPr>
                <w:rFonts w:ascii="Cambria" w:eastAsiaTheme="minorEastAsia" w:hAnsi="Cambria"/>
              </w:rPr>
              <w:t>RAN3 discussed this function and believed that this is feasible technically. But not all the companies are seeing the benefit of the new function.  RAN3 would like to ask SA2 to decide if this new function is beneficially for XR type of services per use case needs.  In addition, there are some technical issues raised by some companies, we’d like SA2 to further clarify. (</w:t>
            </w:r>
            <w:proofErr w:type="gramStart"/>
            <w:r>
              <w:rPr>
                <w:rFonts w:ascii="Cambria" w:eastAsiaTheme="minorEastAsia" w:hAnsi="Cambria"/>
              </w:rPr>
              <w:t>include</w:t>
            </w:r>
            <w:proofErr w:type="gramEnd"/>
            <w:r>
              <w:rPr>
                <w:rFonts w:ascii="Cambria" w:eastAsiaTheme="minorEastAsia" w:hAnsi="Cambria"/>
              </w:rPr>
              <w:t xml:space="preserve"> the questions raised by HW as follows.)</w:t>
            </w:r>
          </w:p>
          <w:p w14:paraId="69FA98B6" w14:textId="77777777" w:rsidR="00725D02" w:rsidRDefault="00725D02">
            <w:pPr>
              <w:rPr>
                <w:rFonts w:ascii="Cambria" w:eastAsiaTheme="minorEastAsia" w:hAnsi="Cambria"/>
              </w:rPr>
            </w:pPr>
          </w:p>
          <w:p w14:paraId="4DC16AB0" w14:textId="77777777" w:rsidR="00725D02" w:rsidRDefault="00000000">
            <w:pPr>
              <w:rPr>
                <w:rFonts w:ascii="Cambria" w:eastAsiaTheme="minorEastAsia" w:hAnsi="Cambria"/>
              </w:rPr>
            </w:pPr>
            <w:r>
              <w:rPr>
                <w:rFonts w:ascii="Cambria" w:eastAsiaTheme="minorEastAsia" w:hAnsi="Cambria"/>
              </w:rPr>
              <w:t>Proposal-2 on RAN data rate exposure:</w:t>
            </w:r>
          </w:p>
          <w:p w14:paraId="1026C359" w14:textId="77777777" w:rsidR="00725D02" w:rsidRDefault="00000000">
            <w:pPr>
              <w:pStyle w:val="af3"/>
              <w:numPr>
                <w:ilvl w:val="0"/>
                <w:numId w:val="5"/>
              </w:numPr>
              <w:rPr>
                <w:rFonts w:ascii="Cambria" w:eastAsiaTheme="minorEastAsia" w:hAnsi="Cambria"/>
              </w:rPr>
            </w:pPr>
            <w:r>
              <w:rPr>
                <w:rFonts w:ascii="Cambria" w:eastAsiaTheme="minorEastAsia" w:hAnsi="Cambria"/>
              </w:rPr>
              <w:t xml:space="preserve">RAN3 discussed this and had two understanding on the definition of the data rate in the </w:t>
            </w:r>
            <w:proofErr w:type="gramStart"/>
            <w:r>
              <w:rPr>
                <w:rFonts w:ascii="Cambria" w:eastAsiaTheme="minorEastAsia" w:hAnsi="Cambria"/>
              </w:rPr>
              <w:t>context, and</w:t>
            </w:r>
            <w:proofErr w:type="gramEnd"/>
            <w:r>
              <w:rPr>
                <w:rFonts w:ascii="Cambria" w:eastAsiaTheme="minorEastAsia" w:hAnsi="Cambria"/>
              </w:rPr>
              <w:t xml:space="preserve"> would like to ask SA2 to further clarify its definition.</w:t>
            </w:r>
          </w:p>
          <w:p w14:paraId="3A20E5E7" w14:textId="77777777" w:rsidR="00725D02" w:rsidRDefault="00725D02">
            <w:pPr>
              <w:rPr>
                <w:rFonts w:ascii="Cambria" w:eastAsiaTheme="minorEastAsia" w:hAnsi="Cambria"/>
              </w:rPr>
            </w:pPr>
          </w:p>
          <w:p w14:paraId="1B20AE14" w14:textId="77777777" w:rsidR="00725D02" w:rsidRDefault="00000000">
            <w:pPr>
              <w:rPr>
                <w:rFonts w:ascii="Cambria" w:eastAsiaTheme="minorEastAsia" w:hAnsi="Cambria"/>
              </w:rPr>
            </w:pPr>
            <w:r>
              <w:rPr>
                <w:rFonts w:ascii="Cambria" w:eastAsiaTheme="minorEastAsia" w:hAnsi="Cambria"/>
              </w:rPr>
              <w:t>Proposal-3 is not necessary for now as it is based upon understanding-1 of data rate.  No need to rush to conclusion on this.</w:t>
            </w:r>
          </w:p>
          <w:p w14:paraId="4FC302F7" w14:textId="77777777" w:rsidR="00725D02" w:rsidRDefault="00725D02">
            <w:pPr>
              <w:pStyle w:val="af3"/>
              <w:rPr>
                <w:rFonts w:ascii="Cambria" w:eastAsiaTheme="minorEastAsia" w:hAnsi="Cambria"/>
              </w:rPr>
            </w:pPr>
          </w:p>
        </w:tc>
      </w:tr>
      <w:tr w:rsidR="00725D02" w14:paraId="4897ACA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BB855C8" w14:textId="77777777" w:rsidR="00725D02" w:rsidRDefault="00000000">
            <w:pPr>
              <w:rPr>
                <w:rFonts w:ascii="Cambria" w:eastAsiaTheme="minorEastAsia" w:hAnsi="Cambria"/>
                <w:lang w:eastAsia="zh-CN"/>
              </w:rPr>
            </w:pPr>
            <w:r>
              <w:rPr>
                <w:rFonts w:ascii="Cambria" w:eastAsiaTheme="minorEastAsia" w:hAnsi="Cambria"/>
                <w:lang w:eastAsia="zh-CN"/>
              </w:rPr>
              <w:t>Deutsche Telekom</w:t>
            </w:r>
          </w:p>
        </w:tc>
        <w:tc>
          <w:tcPr>
            <w:tcW w:w="5670" w:type="dxa"/>
            <w:tcBorders>
              <w:top w:val="single" w:sz="4" w:space="0" w:color="auto"/>
              <w:left w:val="single" w:sz="4" w:space="0" w:color="auto"/>
              <w:bottom w:val="single" w:sz="4" w:space="0" w:color="auto"/>
              <w:right w:val="single" w:sz="4" w:space="0" w:color="auto"/>
            </w:tcBorders>
          </w:tcPr>
          <w:p w14:paraId="69BFDE47" w14:textId="77777777" w:rsidR="00725D02" w:rsidRDefault="00000000">
            <w:pPr>
              <w:rPr>
                <w:rFonts w:ascii="Cambria" w:eastAsiaTheme="minorEastAsia" w:hAnsi="Cambria"/>
                <w:lang w:eastAsia="zh-CN"/>
              </w:rPr>
            </w:pPr>
            <w:r>
              <w:rPr>
                <w:rFonts w:ascii="Cambria" w:eastAsiaTheme="minorEastAsia" w:hAnsi="Cambria"/>
                <w:lang w:eastAsia="zh-CN"/>
              </w:rPr>
              <w:t>For P1, we support the revised text including 3 questions to be raised as proposed by Huawei.</w:t>
            </w:r>
          </w:p>
          <w:p w14:paraId="00BF371E" w14:textId="77777777" w:rsidR="00725D02" w:rsidRDefault="00000000">
            <w:pPr>
              <w:rPr>
                <w:rFonts w:ascii="Cambria" w:eastAsiaTheme="minorEastAsia" w:hAnsi="Cambria"/>
                <w:lang w:eastAsia="zh-CN"/>
              </w:rPr>
            </w:pPr>
            <w:r>
              <w:rPr>
                <w:rFonts w:ascii="Cambria" w:eastAsiaTheme="minorEastAsia" w:hAnsi="Cambria"/>
                <w:lang w:eastAsia="zh-CN"/>
              </w:rPr>
              <w:t>P2: We are fine with moderator’s text.</w:t>
            </w:r>
          </w:p>
          <w:p w14:paraId="42B22DE6" w14:textId="77777777" w:rsidR="00725D02" w:rsidRDefault="00000000">
            <w:pPr>
              <w:rPr>
                <w:rFonts w:ascii="Cambria" w:eastAsiaTheme="minorEastAsia" w:hAnsi="Cambria"/>
                <w:lang w:eastAsia="zh-CN"/>
              </w:rPr>
            </w:pPr>
            <w:r>
              <w:rPr>
                <w:rFonts w:ascii="Cambria" w:eastAsiaTheme="minorEastAsia" w:hAnsi="Cambria"/>
                <w:lang w:eastAsia="zh-CN"/>
              </w:rPr>
              <w:t xml:space="preserve">P3: We are fine with moderator’s text and the proposed rewording by Huawei. The information related to understanding 1 could be interesting for SA2 discussion even if </w:t>
            </w:r>
            <w:proofErr w:type="gramStart"/>
            <w:r>
              <w:rPr>
                <w:rFonts w:ascii="Cambria" w:eastAsiaTheme="minorEastAsia" w:hAnsi="Cambria"/>
                <w:lang w:eastAsia="zh-CN"/>
              </w:rPr>
              <w:t>finally</w:t>
            </w:r>
            <w:proofErr w:type="gramEnd"/>
            <w:r>
              <w:rPr>
                <w:rFonts w:ascii="Cambria" w:eastAsiaTheme="minorEastAsia" w:hAnsi="Cambria"/>
                <w:lang w:eastAsia="zh-CN"/>
              </w:rPr>
              <w:t xml:space="preserve"> SA2’s understanding in data rate is 2.  </w:t>
            </w:r>
          </w:p>
        </w:tc>
      </w:tr>
      <w:tr w:rsidR="00725D02" w14:paraId="5AA96F2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DC6FDF2" w14:textId="77777777" w:rsidR="00725D02" w:rsidRDefault="00000000">
            <w:pPr>
              <w:rPr>
                <w:rFonts w:ascii="Cambria" w:eastAsiaTheme="minorEastAsia" w:hAnsi="Cambria"/>
                <w:lang w:eastAsia="zh-CN"/>
              </w:rPr>
            </w:pPr>
            <w:r>
              <w:rPr>
                <w:rFonts w:ascii="Cambria" w:eastAsiaTheme="minorEastAsia" w:hAnsi="Cambria" w:hint="eastAsia"/>
                <w:lang w:eastAsia="zh-CN"/>
              </w:rPr>
              <w:t>Samsung</w:t>
            </w:r>
          </w:p>
        </w:tc>
        <w:tc>
          <w:tcPr>
            <w:tcW w:w="5670" w:type="dxa"/>
            <w:tcBorders>
              <w:top w:val="single" w:sz="4" w:space="0" w:color="auto"/>
              <w:left w:val="single" w:sz="4" w:space="0" w:color="auto"/>
              <w:bottom w:val="single" w:sz="4" w:space="0" w:color="auto"/>
              <w:right w:val="single" w:sz="4" w:space="0" w:color="auto"/>
            </w:tcBorders>
          </w:tcPr>
          <w:p w14:paraId="56091C1B" w14:textId="77777777" w:rsidR="00725D02" w:rsidRDefault="00000000">
            <w:pPr>
              <w:rPr>
                <w:rFonts w:ascii="Cambria" w:eastAsiaTheme="minorEastAsia" w:hAnsi="Cambria"/>
                <w:lang w:val="en-GB" w:eastAsia="zh-CN"/>
              </w:rPr>
            </w:pPr>
            <w:r>
              <w:rPr>
                <w:rFonts w:ascii="Cambria" w:eastAsiaTheme="minorEastAsia" w:hAnsi="Cambria" w:hint="eastAsia"/>
                <w:lang w:eastAsia="zh-CN"/>
              </w:rPr>
              <w:t>P</w:t>
            </w:r>
            <w:r>
              <w:rPr>
                <w:rFonts w:ascii="Cambria" w:eastAsiaTheme="minorEastAsia" w:hAnsi="Cambria"/>
                <w:lang w:eastAsia="zh-CN"/>
              </w:rPr>
              <w:t>1</w:t>
            </w:r>
            <w:r>
              <w:rPr>
                <w:rFonts w:ascii="Cambria" w:eastAsiaTheme="minorEastAsia" w:hAnsi="Cambria" w:hint="eastAsia"/>
                <w:lang w:eastAsia="zh-CN"/>
              </w:rPr>
              <w:t>：</w:t>
            </w:r>
            <w:r>
              <w:rPr>
                <w:rFonts w:ascii="Cambria" w:eastAsiaTheme="minorEastAsia" w:hAnsi="Cambria" w:hint="eastAsia"/>
                <w:lang w:eastAsia="zh-CN"/>
              </w:rPr>
              <w:t>we</w:t>
            </w:r>
            <w:r>
              <w:rPr>
                <w:rFonts w:ascii="Cambria" w:eastAsiaTheme="minorEastAsia" w:hAnsi="Cambria"/>
                <w:lang w:eastAsia="zh-CN"/>
              </w:rPr>
              <w:t xml:space="preserve"> </w:t>
            </w:r>
            <w:r>
              <w:rPr>
                <w:rFonts w:ascii="Cambria" w:eastAsiaTheme="minorEastAsia" w:hAnsi="Cambria" w:hint="eastAsia"/>
                <w:lang w:eastAsia="zh-CN"/>
              </w:rPr>
              <w:t>agree</w:t>
            </w:r>
            <w:r>
              <w:rPr>
                <w:rFonts w:ascii="Cambria" w:eastAsiaTheme="minorEastAsia" w:hAnsi="Cambria"/>
                <w:lang w:eastAsia="zh-CN"/>
              </w:rPr>
              <w:t xml:space="preserve"> with the view of CAT</w:t>
            </w:r>
            <w:r>
              <w:rPr>
                <w:rFonts w:ascii="Cambria" w:eastAsiaTheme="minorEastAsia" w:hAnsi="Cambria" w:hint="eastAsia"/>
                <w:lang w:eastAsia="zh-CN"/>
              </w:rPr>
              <w:t>T</w:t>
            </w:r>
            <w:r>
              <w:rPr>
                <w:rFonts w:ascii="Cambria" w:eastAsiaTheme="minorEastAsia" w:hAnsi="Cambria"/>
                <w:lang w:eastAsia="zh-CN"/>
              </w:rPr>
              <w:t xml:space="preserve"> that </w:t>
            </w:r>
            <w:r>
              <w:rPr>
                <w:rFonts w:ascii="Cambria" w:eastAsiaTheme="minorEastAsia" w:hAnsi="Cambria" w:hint="eastAsia"/>
                <w:lang w:val="en-GB" w:eastAsia="zh-CN"/>
              </w:rPr>
              <w:t xml:space="preserve">the longer path/more entities </w:t>
            </w:r>
            <w:proofErr w:type="gramStart"/>
            <w:r>
              <w:rPr>
                <w:rFonts w:ascii="Cambria" w:eastAsiaTheme="minorEastAsia" w:hAnsi="Cambria" w:hint="eastAsia"/>
                <w:lang w:val="en-GB" w:eastAsia="zh-CN"/>
              </w:rPr>
              <w:t>does</w:t>
            </w:r>
            <w:proofErr w:type="gramEnd"/>
            <w:r>
              <w:rPr>
                <w:rFonts w:ascii="Cambria" w:eastAsiaTheme="minorEastAsia" w:hAnsi="Cambria" w:hint="eastAsia"/>
                <w:lang w:val="en-GB" w:eastAsia="zh-CN"/>
              </w:rPr>
              <w:t xml:space="preserve"> not mean more delay</w:t>
            </w:r>
            <w:r>
              <w:rPr>
                <w:rFonts w:ascii="Cambria" w:eastAsiaTheme="minorEastAsia" w:hAnsi="Cambria"/>
                <w:lang w:val="en-GB" w:eastAsia="zh-CN"/>
              </w:rPr>
              <w:t>. We are also fine with Huawei’s rewording.</w:t>
            </w:r>
          </w:p>
          <w:p w14:paraId="368826EE" w14:textId="77777777" w:rsidR="00725D02" w:rsidRDefault="00000000">
            <w:pPr>
              <w:rPr>
                <w:rFonts w:ascii="Cambria" w:eastAsiaTheme="minorEastAsia" w:hAnsi="Cambria"/>
                <w:lang w:val="en-GB" w:eastAsia="zh-CN"/>
              </w:rPr>
            </w:pPr>
            <w:r>
              <w:rPr>
                <w:rFonts w:ascii="Cambria" w:eastAsiaTheme="minorEastAsia" w:hAnsi="Cambria"/>
                <w:lang w:val="en-GB" w:eastAsia="zh-CN"/>
              </w:rPr>
              <w:t>P2: OK</w:t>
            </w:r>
          </w:p>
          <w:p w14:paraId="204A3A40" w14:textId="77777777" w:rsidR="00725D02" w:rsidRDefault="00000000">
            <w:pPr>
              <w:rPr>
                <w:rFonts w:ascii="Cambria" w:eastAsiaTheme="minorEastAsia" w:hAnsi="Cambria"/>
                <w:lang w:eastAsia="zh-CN"/>
              </w:rPr>
            </w:pPr>
            <w:r>
              <w:rPr>
                <w:rFonts w:ascii="Cambria" w:eastAsiaTheme="minorEastAsia" w:hAnsi="Cambria" w:hint="eastAsia"/>
                <w:lang w:val="en-GB" w:eastAsia="zh-CN"/>
              </w:rPr>
              <w:t>P</w:t>
            </w:r>
            <w:r>
              <w:rPr>
                <w:rFonts w:ascii="Cambria" w:eastAsiaTheme="minorEastAsia" w:hAnsi="Cambria"/>
                <w:lang w:val="en-GB" w:eastAsia="zh-CN"/>
              </w:rPr>
              <w:t>3: OK</w:t>
            </w:r>
          </w:p>
        </w:tc>
      </w:tr>
      <w:tr w:rsidR="00725D02" w14:paraId="04BCB78B"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11A3D6E" w14:textId="77777777" w:rsidR="00725D02" w:rsidRDefault="00000000">
            <w:pPr>
              <w:rPr>
                <w:rFonts w:ascii="Cambria" w:eastAsiaTheme="minorEastAsia" w:hAnsi="Cambria"/>
                <w:lang w:eastAsia="zh-CN"/>
              </w:rPr>
            </w:pPr>
            <w:r>
              <w:rPr>
                <w:rFonts w:ascii="Cambria" w:eastAsiaTheme="minorEastAsia" w:hAnsi="Cambria" w:hint="eastAsia"/>
                <w:lang w:eastAsia="zh-CN"/>
              </w:rPr>
              <w:t>C</w:t>
            </w:r>
            <w:r>
              <w:rPr>
                <w:rFonts w:ascii="Cambria" w:eastAsiaTheme="minorEastAsia" w:hAnsi="Cambria"/>
                <w:lang w:eastAsia="zh-CN"/>
              </w:rPr>
              <w:t>MCC</w:t>
            </w:r>
          </w:p>
        </w:tc>
        <w:tc>
          <w:tcPr>
            <w:tcW w:w="5670" w:type="dxa"/>
            <w:tcBorders>
              <w:top w:val="single" w:sz="4" w:space="0" w:color="auto"/>
              <w:left w:val="single" w:sz="4" w:space="0" w:color="auto"/>
              <w:bottom w:val="single" w:sz="4" w:space="0" w:color="auto"/>
              <w:right w:val="single" w:sz="4" w:space="0" w:color="auto"/>
            </w:tcBorders>
          </w:tcPr>
          <w:p w14:paraId="56B36E04" w14:textId="77777777" w:rsidR="00725D02" w:rsidRDefault="00000000">
            <w:pPr>
              <w:rPr>
                <w:rFonts w:ascii="Cambria" w:eastAsiaTheme="minorEastAsia" w:hAnsi="Cambria"/>
                <w:lang w:eastAsia="zh-CN"/>
              </w:rPr>
            </w:pPr>
            <w:r>
              <w:rPr>
                <w:rFonts w:ascii="Cambria" w:eastAsiaTheme="minorEastAsia" w:hAnsi="Cambria" w:hint="eastAsia"/>
                <w:lang w:eastAsia="zh-CN"/>
              </w:rPr>
              <w:t>Fo</w:t>
            </w:r>
            <w:r>
              <w:rPr>
                <w:rFonts w:ascii="Cambria" w:eastAsiaTheme="minorEastAsia" w:hAnsi="Cambria"/>
                <w:lang w:eastAsia="zh-CN"/>
              </w:rPr>
              <w:t xml:space="preserve">r P1, we share the same view with HW, we think it is </w:t>
            </w:r>
            <w:proofErr w:type="gramStart"/>
            <w:r>
              <w:rPr>
                <w:rFonts w:ascii="Cambria" w:eastAsiaTheme="minorEastAsia" w:hAnsi="Cambria"/>
                <w:lang w:eastAsia="zh-CN"/>
              </w:rPr>
              <w:t>benefit</w:t>
            </w:r>
            <w:proofErr w:type="gramEnd"/>
            <w:r>
              <w:rPr>
                <w:rFonts w:ascii="Cambria" w:eastAsiaTheme="minorEastAsia" w:hAnsi="Cambria"/>
                <w:lang w:eastAsia="zh-CN"/>
              </w:rPr>
              <w:t xml:space="preserve"> to support UP based QNC. From the illustration provided by HW, it is clearly shown that the transmission delay from RAN to AF from UP </w:t>
            </w:r>
            <w:proofErr w:type="gramStart"/>
            <w:r>
              <w:rPr>
                <w:rFonts w:ascii="Cambria" w:eastAsiaTheme="minorEastAsia" w:hAnsi="Cambria"/>
                <w:lang w:eastAsia="zh-CN"/>
              </w:rPr>
              <w:t>based(</w:t>
            </w:r>
            <w:proofErr w:type="gramEnd"/>
            <w:r>
              <w:rPr>
                <w:rFonts w:ascii="Cambria" w:eastAsiaTheme="minorEastAsia" w:hAnsi="Cambria"/>
                <w:lang w:eastAsia="zh-CN"/>
              </w:rPr>
              <w:t>RAN-&gt;UPF-&gt;</w:t>
            </w:r>
            <w:r>
              <w:t xml:space="preserve"> </w:t>
            </w:r>
            <w:r>
              <w:rPr>
                <w:rFonts w:ascii="Cambria" w:eastAsiaTheme="minorEastAsia" w:hAnsi="Cambria"/>
                <w:lang w:eastAsia="zh-CN"/>
              </w:rPr>
              <w:t>local NEF-&gt;AF) can be shortened comparing to CP based solution(RAN-&gt;AMF-&gt;SMF-&gt;PCF-&gt;central NEF-&gt;AF). Also,</w:t>
            </w:r>
            <w:r>
              <w:t xml:space="preserve"> </w:t>
            </w:r>
            <w:r>
              <w:rPr>
                <w:rFonts w:ascii="Cambria" w:eastAsiaTheme="minorEastAsia" w:hAnsi="Cambria"/>
                <w:lang w:eastAsia="zh-CN"/>
              </w:rPr>
              <w:t>it is real corner case that the out of sequence delivery over GTP-U. This issue can be solved by NG-RAN implementation. Therefore, we are slight prefer the response reworded by HW.</w:t>
            </w:r>
          </w:p>
          <w:p w14:paraId="3C906D1D" w14:textId="77777777" w:rsidR="00725D02" w:rsidRDefault="00000000">
            <w:pPr>
              <w:rPr>
                <w:rFonts w:ascii="Cambria" w:eastAsiaTheme="minorEastAsia" w:hAnsi="Cambria"/>
                <w:lang w:eastAsia="zh-CN"/>
              </w:rPr>
            </w:pPr>
            <w:r>
              <w:rPr>
                <w:rFonts w:ascii="Cambria" w:eastAsiaTheme="minorEastAsia" w:hAnsi="Cambria" w:hint="eastAsia"/>
                <w:lang w:eastAsia="zh-CN"/>
              </w:rPr>
              <w:t>F</w:t>
            </w:r>
            <w:r>
              <w:rPr>
                <w:rFonts w:ascii="Cambria" w:eastAsiaTheme="minorEastAsia" w:hAnsi="Cambria"/>
                <w:lang w:eastAsia="zh-CN"/>
              </w:rPr>
              <w:t xml:space="preserve">or P2, after check with our SA2 colleagues and TR, the common understanding of data rate information from SA2 is the measured value of the current bitrate. In SA2 TR, the specification also specifies that: </w:t>
            </w:r>
          </w:p>
          <w:p w14:paraId="0BB6CD53" w14:textId="77777777" w:rsidR="00725D02" w:rsidRDefault="00000000">
            <w:pPr>
              <w:rPr>
                <w:rFonts w:ascii="Cambria" w:eastAsiaTheme="minorEastAsia" w:hAnsi="Cambria"/>
                <w:i/>
                <w:iCs/>
                <w:lang w:eastAsia="zh-CN"/>
              </w:rPr>
            </w:pPr>
            <w:r>
              <w:rPr>
                <w:rFonts w:ascii="Cambria" w:eastAsiaTheme="minorEastAsia" w:hAnsi="Cambria"/>
                <w:i/>
                <w:iCs/>
                <w:lang w:eastAsia="zh-CN"/>
              </w:rPr>
              <w:t xml:space="preserve">Data rate, delay difference and </w:t>
            </w:r>
            <w:proofErr w:type="gramStart"/>
            <w:r>
              <w:rPr>
                <w:rFonts w:ascii="Cambria" w:eastAsiaTheme="minorEastAsia" w:hAnsi="Cambria"/>
                <w:i/>
                <w:iCs/>
                <w:lang w:eastAsia="zh-CN"/>
              </w:rPr>
              <w:t>round trip</w:t>
            </w:r>
            <w:proofErr w:type="gramEnd"/>
            <w:r>
              <w:rPr>
                <w:rFonts w:ascii="Cambria" w:eastAsiaTheme="minorEastAsia" w:hAnsi="Cambria"/>
                <w:i/>
                <w:iCs/>
                <w:lang w:eastAsia="zh-CN"/>
              </w:rPr>
              <w:t xml:space="preserve"> delay of QoS flow may be exposed to AF:</w:t>
            </w:r>
          </w:p>
          <w:p w14:paraId="7EEFB02E" w14:textId="77777777" w:rsidR="00725D02" w:rsidRDefault="00000000">
            <w:pPr>
              <w:rPr>
                <w:rFonts w:ascii="Cambria" w:eastAsiaTheme="minorEastAsia" w:hAnsi="Cambria"/>
                <w:i/>
                <w:iCs/>
                <w:lang w:eastAsia="zh-CN"/>
              </w:rPr>
            </w:pPr>
            <w:r>
              <w:rPr>
                <w:rFonts w:ascii="Cambria" w:eastAsiaTheme="minorEastAsia" w:hAnsi="Cambria"/>
                <w:i/>
                <w:iCs/>
                <w:lang w:eastAsia="zh-CN"/>
              </w:rPr>
              <w:t>-</w:t>
            </w:r>
            <w:r>
              <w:rPr>
                <w:rFonts w:ascii="Cambria" w:eastAsiaTheme="minorEastAsia" w:hAnsi="Cambria"/>
                <w:i/>
                <w:iCs/>
                <w:lang w:eastAsia="zh-CN"/>
              </w:rPr>
              <w:tab/>
            </w:r>
            <w:r>
              <w:rPr>
                <w:rFonts w:ascii="Cambria" w:eastAsiaTheme="minorEastAsia" w:hAnsi="Cambria"/>
                <w:i/>
                <w:iCs/>
                <w:highlight w:val="yellow"/>
                <w:lang w:eastAsia="zh-CN"/>
              </w:rPr>
              <w:t>Data rate may be measured</w:t>
            </w:r>
            <w:r>
              <w:rPr>
                <w:rFonts w:ascii="Cambria" w:eastAsiaTheme="minorEastAsia" w:hAnsi="Cambria"/>
                <w:i/>
                <w:iCs/>
                <w:lang w:eastAsia="zh-CN"/>
              </w:rPr>
              <w:t xml:space="preserve"> and exposed by PSA UPF. Exposure path defined in clause 6.4 of TS 23.548 [61] is reused to expose the above information. Exposure path of UPF reporting via SMF/PCF/NEF is also supported.</w:t>
            </w:r>
          </w:p>
          <w:p w14:paraId="4C46DC68" w14:textId="77777777" w:rsidR="00725D02" w:rsidRDefault="00000000">
            <w:pPr>
              <w:rPr>
                <w:rFonts w:ascii="Cambria" w:eastAsiaTheme="minorEastAsia" w:hAnsi="Cambria"/>
                <w:lang w:eastAsia="zh-CN"/>
              </w:rPr>
            </w:pPr>
            <w:r>
              <w:rPr>
                <w:rFonts w:ascii="Cambria" w:eastAsiaTheme="minorEastAsia" w:hAnsi="Cambria" w:hint="eastAsia"/>
                <w:lang w:eastAsia="zh-CN"/>
              </w:rPr>
              <w:t>I</w:t>
            </w:r>
            <w:r>
              <w:rPr>
                <w:rFonts w:ascii="Cambria" w:eastAsiaTheme="minorEastAsia" w:hAnsi="Cambria"/>
                <w:lang w:eastAsia="zh-CN"/>
              </w:rPr>
              <w:t xml:space="preserve">t is obvious that the understanding from SA2 is the second interpretation. We think that P2 should be removed. </w:t>
            </w:r>
          </w:p>
          <w:p w14:paraId="558259D2" w14:textId="77777777" w:rsidR="00725D02" w:rsidRDefault="00000000">
            <w:pPr>
              <w:rPr>
                <w:rFonts w:ascii="Cambria" w:eastAsiaTheme="minorEastAsia" w:hAnsi="Cambria"/>
                <w:lang w:eastAsia="zh-CN"/>
              </w:rPr>
            </w:pPr>
            <w:r>
              <w:rPr>
                <w:rFonts w:ascii="Cambria" w:eastAsiaTheme="minorEastAsia" w:hAnsi="Cambria" w:hint="eastAsia"/>
                <w:lang w:eastAsia="zh-CN"/>
              </w:rPr>
              <w:t>G</w:t>
            </w:r>
            <w:r>
              <w:rPr>
                <w:rFonts w:ascii="Cambria" w:eastAsiaTheme="minorEastAsia" w:hAnsi="Cambria"/>
                <w:lang w:eastAsia="zh-CN"/>
              </w:rPr>
              <w:t xml:space="preserve">iven that the SA2 XR will be closed after the meeting in May, we hope that we can focus on some major issues in our </w:t>
            </w:r>
            <w:proofErr w:type="gramStart"/>
            <w:r>
              <w:rPr>
                <w:rFonts w:ascii="Cambria" w:eastAsiaTheme="minorEastAsia" w:hAnsi="Cambria"/>
                <w:lang w:eastAsia="zh-CN"/>
              </w:rPr>
              <w:t>reply</w:t>
            </w:r>
            <w:proofErr w:type="gramEnd"/>
            <w:r>
              <w:rPr>
                <w:rFonts w:ascii="Cambria" w:eastAsiaTheme="minorEastAsia" w:hAnsi="Cambria"/>
                <w:lang w:eastAsia="zh-CN"/>
              </w:rPr>
              <w:t xml:space="preserve"> LS and try to keep this WI closed on time in SA2.</w:t>
            </w:r>
          </w:p>
        </w:tc>
      </w:tr>
      <w:tr w:rsidR="00725D02" w14:paraId="33A83E2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6D9F256" w14:textId="77777777" w:rsidR="00725D02" w:rsidRDefault="00000000">
            <w:pPr>
              <w:rPr>
                <w:rFonts w:ascii="Cambria" w:eastAsiaTheme="minorEastAsia" w:hAnsi="Cambria"/>
                <w:lang w:eastAsia="zh-CN"/>
              </w:rPr>
            </w:pPr>
            <w:r>
              <w:rPr>
                <w:rFonts w:ascii="Cambria" w:eastAsiaTheme="minorEastAsia" w:hAnsi="Cambria" w:hint="eastAsia"/>
                <w:lang w:eastAsia="zh-CN"/>
              </w:rPr>
              <w:t>ZTE</w:t>
            </w:r>
          </w:p>
        </w:tc>
        <w:tc>
          <w:tcPr>
            <w:tcW w:w="5670" w:type="dxa"/>
            <w:tcBorders>
              <w:top w:val="single" w:sz="4" w:space="0" w:color="auto"/>
              <w:left w:val="single" w:sz="4" w:space="0" w:color="auto"/>
              <w:bottom w:val="single" w:sz="4" w:space="0" w:color="auto"/>
              <w:right w:val="single" w:sz="4" w:space="0" w:color="auto"/>
            </w:tcBorders>
          </w:tcPr>
          <w:p w14:paraId="0232B8D8" w14:textId="77777777" w:rsidR="00725D02" w:rsidRDefault="00000000">
            <w:pPr>
              <w:rPr>
                <w:rFonts w:ascii="Cambria" w:eastAsiaTheme="minorEastAsia" w:hAnsi="Cambria"/>
                <w:lang w:eastAsia="zh-CN"/>
              </w:rPr>
            </w:pPr>
            <w:r>
              <w:rPr>
                <w:rFonts w:ascii="Cambria" w:eastAsiaTheme="minorEastAsia" w:hAnsi="Cambria" w:hint="eastAsia"/>
                <w:lang w:eastAsia="zh-CN"/>
              </w:rPr>
              <w:t>P1: We are fine with Huawei</w:t>
            </w:r>
            <w:r>
              <w:rPr>
                <w:rFonts w:ascii="Cambria" w:eastAsiaTheme="minorEastAsia" w:hAnsi="Cambria"/>
                <w:lang w:eastAsia="zh-CN"/>
              </w:rPr>
              <w:t>’</w:t>
            </w:r>
            <w:r>
              <w:rPr>
                <w:rFonts w:ascii="Cambria" w:eastAsiaTheme="minorEastAsia" w:hAnsi="Cambria" w:hint="eastAsia"/>
                <w:lang w:eastAsia="zh-CN"/>
              </w:rPr>
              <w:t>s rewording.</w:t>
            </w:r>
          </w:p>
          <w:p w14:paraId="6EE9E3A6" w14:textId="77777777" w:rsidR="00725D02" w:rsidRDefault="00000000">
            <w:pPr>
              <w:rPr>
                <w:rFonts w:ascii="Cambria" w:eastAsiaTheme="minorEastAsia" w:hAnsi="Cambria"/>
                <w:lang w:eastAsia="zh-CN"/>
              </w:rPr>
            </w:pPr>
            <w:r>
              <w:rPr>
                <w:rFonts w:ascii="Cambria" w:eastAsiaTheme="minorEastAsia" w:hAnsi="Cambria" w:hint="eastAsia"/>
                <w:lang w:eastAsia="zh-CN"/>
              </w:rPr>
              <w:t>P2: OK</w:t>
            </w:r>
          </w:p>
          <w:p w14:paraId="1DCF4574" w14:textId="77777777" w:rsidR="00725D02" w:rsidRDefault="00000000">
            <w:pPr>
              <w:rPr>
                <w:rFonts w:ascii="Cambria" w:eastAsiaTheme="minorEastAsia" w:hAnsi="Cambria"/>
                <w:lang w:eastAsia="zh-CN"/>
              </w:rPr>
            </w:pPr>
            <w:r>
              <w:rPr>
                <w:rFonts w:ascii="Cambria" w:eastAsiaTheme="minorEastAsia" w:hAnsi="Cambria" w:hint="eastAsia"/>
                <w:lang w:eastAsia="zh-CN"/>
              </w:rPr>
              <w:t>P3: We agree with CATT</w:t>
            </w:r>
            <w:r>
              <w:rPr>
                <w:rFonts w:ascii="Cambria" w:eastAsiaTheme="minorEastAsia" w:hAnsi="Cambria"/>
                <w:lang w:eastAsia="zh-CN"/>
              </w:rPr>
              <w:t>’</w:t>
            </w:r>
            <w:r>
              <w:rPr>
                <w:rFonts w:ascii="Cambria" w:eastAsiaTheme="minorEastAsia" w:hAnsi="Cambria" w:hint="eastAsia"/>
                <w:lang w:eastAsia="zh-CN"/>
              </w:rPr>
              <w:t>s view. There</w:t>
            </w:r>
            <w:r>
              <w:rPr>
                <w:rFonts w:ascii="Cambria" w:eastAsiaTheme="minorEastAsia" w:hAnsi="Cambria"/>
                <w:lang w:eastAsia="zh-CN"/>
              </w:rPr>
              <w:t>’</w:t>
            </w:r>
            <w:r>
              <w:rPr>
                <w:rFonts w:ascii="Cambria" w:eastAsiaTheme="minorEastAsia" w:hAnsi="Cambria" w:hint="eastAsia"/>
                <w:lang w:eastAsia="zh-CN"/>
              </w:rPr>
              <w:t>s no need to rush into the detailed analysis. We can wait for SA2</w:t>
            </w:r>
            <w:r>
              <w:rPr>
                <w:rFonts w:ascii="Cambria" w:eastAsiaTheme="minorEastAsia" w:hAnsi="Cambria"/>
                <w:lang w:eastAsia="zh-CN"/>
              </w:rPr>
              <w:t>’</w:t>
            </w:r>
            <w:r>
              <w:rPr>
                <w:rFonts w:ascii="Cambria" w:eastAsiaTheme="minorEastAsia" w:hAnsi="Cambria" w:hint="eastAsia"/>
                <w:lang w:eastAsia="zh-CN"/>
              </w:rPr>
              <w:t>s response regarding proposal 2.</w:t>
            </w:r>
          </w:p>
        </w:tc>
      </w:tr>
      <w:tr w:rsidR="00347199" w14:paraId="7E75CC5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5864E476" w14:textId="709A118D" w:rsidR="00347199" w:rsidRDefault="00347199" w:rsidP="00347199">
            <w:pPr>
              <w:rPr>
                <w:rFonts w:ascii="Cambria" w:eastAsiaTheme="minorEastAsia" w:hAnsi="Cambria"/>
                <w:lang w:eastAsia="zh-CN"/>
              </w:rPr>
            </w:pPr>
            <w:r>
              <w:rPr>
                <w:rFonts w:ascii="Cambria" w:eastAsiaTheme="minorEastAsia" w:hAnsi="Cambria" w:hint="eastAsia"/>
                <w:lang w:eastAsia="zh-CN"/>
              </w:rPr>
              <w:t>L</w:t>
            </w:r>
            <w:r>
              <w:rPr>
                <w:rFonts w:ascii="Cambria" w:eastAsiaTheme="minorEastAsia" w:hAnsi="Cambria"/>
                <w:lang w:eastAsia="zh-CN"/>
              </w:rPr>
              <w:t>enovo</w:t>
            </w:r>
          </w:p>
        </w:tc>
        <w:tc>
          <w:tcPr>
            <w:tcW w:w="5670" w:type="dxa"/>
            <w:tcBorders>
              <w:top w:val="single" w:sz="4" w:space="0" w:color="auto"/>
              <w:left w:val="single" w:sz="4" w:space="0" w:color="auto"/>
              <w:bottom w:val="single" w:sz="4" w:space="0" w:color="auto"/>
              <w:right w:val="single" w:sz="4" w:space="0" w:color="auto"/>
            </w:tcBorders>
          </w:tcPr>
          <w:p w14:paraId="61A0309A" w14:textId="77777777" w:rsidR="00347199" w:rsidRDefault="00347199" w:rsidP="00347199">
            <w:pPr>
              <w:rPr>
                <w:rFonts w:ascii="Cambria" w:eastAsiaTheme="minorEastAsia" w:hAnsi="Cambria"/>
                <w:lang w:eastAsia="zh-CN"/>
              </w:rPr>
            </w:pPr>
            <w:r>
              <w:rPr>
                <w:rFonts w:ascii="Cambria" w:eastAsiaTheme="minorEastAsia" w:hAnsi="Cambria" w:hint="eastAsia"/>
                <w:lang w:eastAsia="zh-CN"/>
              </w:rPr>
              <w:t>P</w:t>
            </w:r>
            <w:r>
              <w:rPr>
                <w:rFonts w:ascii="Cambria" w:eastAsiaTheme="minorEastAsia" w:hAnsi="Cambria"/>
                <w:lang w:eastAsia="zh-CN"/>
              </w:rPr>
              <w:t>1: O</w:t>
            </w:r>
            <w:r w:rsidRPr="00347199">
              <w:rPr>
                <w:rFonts w:ascii="Cambria" w:eastAsiaTheme="minorEastAsia" w:hAnsi="Cambria"/>
                <w:lang w:eastAsia="zh-CN"/>
              </w:rPr>
              <w:t>K. We are also fine with Huawei’s rewording.</w:t>
            </w:r>
          </w:p>
          <w:p w14:paraId="597570D1" w14:textId="77777777" w:rsidR="00347199" w:rsidRDefault="00347199" w:rsidP="00347199">
            <w:pPr>
              <w:rPr>
                <w:rFonts w:ascii="Cambria" w:eastAsiaTheme="minorEastAsia" w:hAnsi="Cambria"/>
                <w:lang w:eastAsia="zh-CN"/>
              </w:rPr>
            </w:pPr>
            <w:r>
              <w:rPr>
                <w:rFonts w:ascii="Cambria" w:eastAsiaTheme="minorEastAsia" w:hAnsi="Cambria" w:hint="eastAsia"/>
                <w:lang w:eastAsia="zh-CN"/>
              </w:rPr>
              <w:t>P</w:t>
            </w:r>
            <w:r>
              <w:rPr>
                <w:rFonts w:ascii="Cambria" w:eastAsiaTheme="minorEastAsia" w:hAnsi="Cambria"/>
                <w:lang w:eastAsia="zh-CN"/>
              </w:rPr>
              <w:t>2: OK.</w:t>
            </w:r>
          </w:p>
          <w:p w14:paraId="319D6699" w14:textId="0975D8D9" w:rsidR="00347199" w:rsidRDefault="00347199" w:rsidP="00347199">
            <w:pPr>
              <w:rPr>
                <w:rFonts w:ascii="Cambria" w:eastAsiaTheme="minorEastAsia" w:hAnsi="Cambria"/>
                <w:lang w:eastAsia="zh-CN"/>
              </w:rPr>
            </w:pPr>
            <w:r>
              <w:rPr>
                <w:rFonts w:ascii="Cambria" w:eastAsiaTheme="minorEastAsia" w:hAnsi="Cambria" w:hint="eastAsia"/>
                <w:lang w:eastAsia="zh-CN"/>
              </w:rPr>
              <w:t>P</w:t>
            </w:r>
            <w:r>
              <w:rPr>
                <w:rFonts w:ascii="Cambria" w:eastAsiaTheme="minorEastAsia" w:hAnsi="Cambria"/>
                <w:lang w:eastAsia="zh-CN"/>
              </w:rPr>
              <w:t>3: OK with Huawei’s rewording. It should be ‘understanding 2’. A typo is corrected.</w:t>
            </w:r>
          </w:p>
        </w:tc>
      </w:tr>
      <w:tr w:rsidR="00347199" w14:paraId="462BBE0C"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82D918F" w14:textId="77777777" w:rsidR="00347199" w:rsidRDefault="00347199" w:rsidP="00347199">
            <w:pPr>
              <w:rPr>
                <w:rFonts w:ascii="Cambria" w:eastAsiaTheme="minorEastAsia" w:hAnsi="Cambria"/>
                <w:lang w:eastAsia="zh-CN"/>
              </w:rPr>
            </w:pPr>
          </w:p>
        </w:tc>
        <w:tc>
          <w:tcPr>
            <w:tcW w:w="5670" w:type="dxa"/>
            <w:tcBorders>
              <w:top w:val="single" w:sz="4" w:space="0" w:color="auto"/>
              <w:left w:val="single" w:sz="4" w:space="0" w:color="auto"/>
              <w:bottom w:val="single" w:sz="4" w:space="0" w:color="auto"/>
              <w:right w:val="single" w:sz="4" w:space="0" w:color="auto"/>
            </w:tcBorders>
          </w:tcPr>
          <w:p w14:paraId="5735CDF9" w14:textId="77777777" w:rsidR="00347199" w:rsidRDefault="00347199" w:rsidP="00347199">
            <w:pPr>
              <w:rPr>
                <w:rFonts w:ascii="Cambria" w:eastAsiaTheme="minorEastAsia" w:hAnsi="Cambria"/>
                <w:lang w:eastAsia="zh-CN"/>
              </w:rPr>
            </w:pPr>
          </w:p>
        </w:tc>
      </w:tr>
    </w:tbl>
    <w:p w14:paraId="17269E1D" w14:textId="02BD8C44" w:rsidR="00725D02" w:rsidRDefault="00725D02">
      <w:pPr>
        <w:pStyle w:val="Proposal"/>
        <w:jc w:val="left"/>
        <w:rPr>
          <w:rFonts w:ascii="Cambria" w:eastAsiaTheme="minorEastAsia" w:hAnsi="Cambria"/>
        </w:rPr>
      </w:pPr>
    </w:p>
    <w:p w14:paraId="6393C2F2" w14:textId="77777777" w:rsidR="00B8511C" w:rsidRDefault="00B8511C" w:rsidP="00B8511C">
      <w:pPr>
        <w:pStyle w:val="Proposal"/>
        <w:jc w:val="left"/>
        <w:rPr>
          <w:rFonts w:ascii="Cambria" w:eastAsiaTheme="minorEastAsia" w:hAnsi="Cambria"/>
        </w:rPr>
      </w:pPr>
      <w:r>
        <w:rPr>
          <w:rFonts w:ascii="Cambria" w:eastAsiaTheme="minorEastAsia" w:hAnsi="Cambria" w:hint="eastAsia"/>
        </w:rPr>
        <w:t>S</w:t>
      </w:r>
      <w:r>
        <w:rPr>
          <w:rFonts w:ascii="Cambria" w:eastAsiaTheme="minorEastAsia" w:hAnsi="Cambria"/>
        </w:rPr>
        <w:t>ummary:</w:t>
      </w:r>
    </w:p>
    <w:p w14:paraId="36AAA59E" w14:textId="77777777" w:rsidR="00B8511C" w:rsidRPr="0070025A" w:rsidRDefault="00B8511C" w:rsidP="00B8511C">
      <w:pPr>
        <w:pStyle w:val="Proposal"/>
        <w:jc w:val="left"/>
        <w:rPr>
          <w:rFonts w:ascii="Cambria" w:eastAsiaTheme="minorEastAsia" w:hAnsi="Cambria"/>
          <w:u w:val="single"/>
        </w:rPr>
      </w:pPr>
      <w:bookmarkStart w:id="4" w:name="OLE_LINK1"/>
      <w:bookmarkStart w:id="5" w:name="OLE_LINK4"/>
      <w:r w:rsidRPr="0070025A">
        <w:rPr>
          <w:rFonts w:ascii="Cambria" w:eastAsiaTheme="minorEastAsia" w:hAnsi="Cambria" w:hint="eastAsia"/>
          <w:u w:val="single"/>
        </w:rPr>
        <w:t>P</w:t>
      </w:r>
      <w:r w:rsidRPr="0070025A">
        <w:rPr>
          <w:rFonts w:ascii="Cambria" w:eastAsiaTheme="minorEastAsia" w:hAnsi="Cambria"/>
          <w:u w:val="single"/>
        </w:rPr>
        <w:t xml:space="preserve">1: </w:t>
      </w:r>
    </w:p>
    <w:p w14:paraId="4BA060DC" w14:textId="77777777" w:rsidR="00B8511C" w:rsidRDefault="00B8511C" w:rsidP="00B8511C">
      <w:pPr>
        <w:pStyle w:val="Proposal"/>
        <w:jc w:val="left"/>
        <w:rPr>
          <w:rFonts w:ascii="Cambria" w:eastAsiaTheme="minorEastAsia" w:hAnsi="Cambria"/>
          <w:b w:val="0"/>
          <w:bCs w:val="0"/>
        </w:rPr>
      </w:pPr>
      <w:r w:rsidRPr="0070025A">
        <w:rPr>
          <w:rFonts w:ascii="Cambria" w:eastAsiaTheme="minorEastAsia" w:hAnsi="Cambria" w:hint="eastAsia"/>
          <w:b w:val="0"/>
          <w:bCs w:val="0"/>
        </w:rPr>
        <w:t>M</w:t>
      </w:r>
      <w:r w:rsidRPr="0070025A">
        <w:rPr>
          <w:rFonts w:ascii="Cambria" w:eastAsiaTheme="minorEastAsia" w:hAnsi="Cambria"/>
          <w:b w:val="0"/>
          <w:bCs w:val="0"/>
        </w:rPr>
        <w:t>oderator think</w:t>
      </w:r>
      <w:r>
        <w:rPr>
          <w:rFonts w:ascii="Cambria" w:eastAsiaTheme="minorEastAsia" w:hAnsi="Cambria"/>
          <w:b w:val="0"/>
          <w:bCs w:val="0"/>
        </w:rPr>
        <w:t>s Huawei’s proposal also make sense that are supported by operators (CMCC, DT and Verizon) and also some other companies. From this sense, Moderator would like to use Huawei’s version for Response:</w:t>
      </w:r>
    </w:p>
    <w:bookmarkEnd w:id="4"/>
    <w:p w14:paraId="62B0B62E" w14:textId="77777777" w:rsidR="00B8511C" w:rsidRPr="0070025A"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r w:rsidRPr="0070025A">
        <w:rPr>
          <w:rFonts w:ascii="Cambria" w:eastAsiaTheme="minorEastAsia" w:hAnsi="Cambria" w:cs="Times New Roman"/>
          <w:b/>
          <w:bCs/>
          <w:kern w:val="0"/>
          <w:sz w:val="20"/>
          <w:szCs w:val="20"/>
          <w:lang w:eastAsia="zh-CN"/>
        </w:rPr>
        <w:t xml:space="preserve">Revised </w:t>
      </w:r>
      <w:r w:rsidRPr="0070025A">
        <w:rPr>
          <w:rFonts w:ascii="Cambria" w:eastAsiaTheme="minorEastAsia" w:hAnsi="Cambria" w:cs="Times New Roman" w:hint="eastAsia"/>
          <w:b/>
          <w:bCs/>
          <w:kern w:val="0"/>
          <w:sz w:val="20"/>
          <w:szCs w:val="20"/>
          <w:lang w:eastAsia="zh-CN"/>
        </w:rPr>
        <w:t>P</w:t>
      </w:r>
      <w:r w:rsidRPr="0070025A">
        <w:rPr>
          <w:rFonts w:ascii="Cambria" w:eastAsiaTheme="minorEastAsia" w:hAnsi="Cambria" w:cs="Times New Roman"/>
          <w:b/>
          <w:bCs/>
          <w:kern w:val="0"/>
          <w:sz w:val="20"/>
          <w:szCs w:val="20"/>
          <w:lang w:eastAsia="zh-CN"/>
        </w:rPr>
        <w:t>roposal 1: Responds SA2 as:</w:t>
      </w:r>
    </w:p>
    <w:p w14:paraId="3049EFE2" w14:textId="77777777" w:rsidR="00B8511C"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AN3 discussed the UP based QNC and cannot reach consensus, because some companies identified the following possible technical issues that may need to be further investigated by SA2:</w:t>
      </w:r>
    </w:p>
    <w:p w14:paraId="1F847D88" w14:textId="77777777" w:rsidR="00B8511C" w:rsidRPr="0070025A" w:rsidRDefault="00B8511C" w:rsidP="00B8511C">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sidRPr="0070025A">
        <w:rPr>
          <w:rFonts w:ascii="Cambria" w:eastAsiaTheme="minorEastAsia" w:hAnsi="Cambria" w:cs="Times New Roman"/>
          <w:kern w:val="0"/>
          <w:sz w:val="20"/>
          <w:szCs w:val="20"/>
          <w:lang w:eastAsia="zh-CN"/>
        </w:rPr>
        <w:t>Is there any need for the UP based QNC to report the alternative QoS parameters given that the CP based QNC could support it?</w:t>
      </w:r>
    </w:p>
    <w:p w14:paraId="38D0885F" w14:textId="77777777" w:rsidR="00B8511C" w:rsidRPr="0070025A" w:rsidRDefault="00B8511C" w:rsidP="00B8511C">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sidRPr="0070025A">
        <w:rPr>
          <w:rFonts w:ascii="Cambria" w:eastAsiaTheme="minorEastAsia" w:hAnsi="Cambria" w:cs="Times New Roman"/>
          <w:kern w:val="0"/>
          <w:sz w:val="20"/>
          <w:szCs w:val="20"/>
          <w:lang w:eastAsia="zh-CN"/>
        </w:rPr>
        <w:t>Both CP and UP based QNC will require some hysteresis, which is implementation dependent, then report to CN. Does the short report delay provided by UP based QNC prevail over the CP based QNC?</w:t>
      </w:r>
    </w:p>
    <w:p w14:paraId="330C86AB" w14:textId="77777777" w:rsidR="00B8511C" w:rsidRPr="0070025A" w:rsidRDefault="00B8511C" w:rsidP="00B8511C">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sidRPr="0070025A">
        <w:rPr>
          <w:rFonts w:ascii="Cambria" w:eastAsiaTheme="minorEastAsia" w:hAnsi="Cambria" w:cs="Times New Roman"/>
          <w:kern w:val="0"/>
          <w:sz w:val="20"/>
          <w:szCs w:val="20"/>
          <w:lang w:eastAsia="zh-CN"/>
        </w:rPr>
        <w:t>Is there any issue for the UP based QNC, considering that the NG-U data is on top of GTP-U/UDP which may cause out of sequence delivery?</w:t>
      </w:r>
    </w:p>
    <w:p w14:paraId="02972604" w14:textId="77777777" w:rsidR="00B8511C" w:rsidRDefault="00B8511C" w:rsidP="00B8511C">
      <w:pPr>
        <w:pStyle w:val="Proposal"/>
        <w:jc w:val="left"/>
        <w:rPr>
          <w:rFonts w:ascii="Cambria" w:eastAsiaTheme="minorEastAsia" w:hAnsi="Cambria"/>
        </w:rPr>
      </w:pPr>
    </w:p>
    <w:p w14:paraId="7B9A1D66" w14:textId="77777777" w:rsidR="00B8511C" w:rsidRDefault="00B8511C" w:rsidP="00B8511C">
      <w:pPr>
        <w:pStyle w:val="Proposal"/>
        <w:jc w:val="left"/>
        <w:rPr>
          <w:rFonts w:ascii="Cambria" w:eastAsiaTheme="minorEastAsia" w:hAnsi="Cambria"/>
          <w:u w:val="single"/>
        </w:rPr>
      </w:pPr>
      <w:r w:rsidRPr="0070025A">
        <w:rPr>
          <w:rFonts w:ascii="Cambria" w:eastAsiaTheme="minorEastAsia" w:hAnsi="Cambria" w:hint="eastAsia"/>
          <w:u w:val="single"/>
        </w:rPr>
        <w:t>P</w:t>
      </w:r>
      <w:r w:rsidRPr="0070025A">
        <w:rPr>
          <w:rFonts w:ascii="Cambria" w:eastAsiaTheme="minorEastAsia" w:hAnsi="Cambria"/>
          <w:u w:val="single"/>
        </w:rPr>
        <w:t xml:space="preserve">2: </w:t>
      </w:r>
    </w:p>
    <w:p w14:paraId="6266C9DE" w14:textId="77777777" w:rsidR="00B8511C"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On</w:t>
      </w:r>
      <w:r>
        <w:rPr>
          <w:rFonts w:ascii="Cambria" w:eastAsiaTheme="minorEastAsia" w:hAnsi="Cambria" w:cs="Times New Roman"/>
          <w:kern w:val="0"/>
          <w:sz w:val="20"/>
          <w:szCs w:val="20"/>
          <w:lang w:eastAsia="zh-CN"/>
        </w:rPr>
        <w:t>e company does not want to ask clarifications to SA2 since the WI is to be closed in SA2, while other</w:t>
      </w:r>
      <w:r w:rsidRPr="0070025A">
        <w:rPr>
          <w:rFonts w:ascii="Cambria" w:eastAsiaTheme="minorEastAsia" w:hAnsi="Cambria" w:cs="Times New Roman"/>
          <w:kern w:val="0"/>
          <w:sz w:val="20"/>
          <w:szCs w:val="20"/>
          <w:lang w:eastAsia="zh-CN"/>
        </w:rPr>
        <w:t xml:space="preserve"> companies are fine with P2. </w:t>
      </w:r>
    </w:p>
    <w:p w14:paraId="1C5B2523" w14:textId="77777777" w:rsidR="00B8511C"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6FAC813C" w14:textId="77777777" w:rsidR="00B8511C" w:rsidRPr="0070025A" w:rsidRDefault="00B8511C" w:rsidP="00B8511C">
      <w:pPr>
        <w:pStyle w:val="Proposal"/>
        <w:jc w:val="left"/>
        <w:rPr>
          <w:rFonts w:ascii="Cambria" w:eastAsiaTheme="minorEastAsia" w:hAnsi="Cambria"/>
          <w:u w:val="single"/>
        </w:rPr>
      </w:pPr>
      <w:r w:rsidRPr="0070025A">
        <w:rPr>
          <w:rFonts w:ascii="Cambria" w:eastAsiaTheme="minorEastAsia" w:hAnsi="Cambria" w:hint="eastAsia"/>
          <w:u w:val="single"/>
        </w:rPr>
        <w:t>P</w:t>
      </w:r>
      <w:r w:rsidRPr="0070025A">
        <w:rPr>
          <w:rFonts w:ascii="Cambria" w:eastAsiaTheme="minorEastAsia" w:hAnsi="Cambria"/>
          <w:u w:val="single"/>
        </w:rPr>
        <w:t xml:space="preserve">3: </w:t>
      </w:r>
    </w:p>
    <w:p w14:paraId="47E6CC9D" w14:textId="77777777" w:rsidR="00B8511C"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Two</w:t>
      </w:r>
      <w:r>
        <w:rPr>
          <w:rFonts w:ascii="Cambria" w:eastAsiaTheme="minorEastAsia" w:hAnsi="Cambria" w:cs="Times New Roman"/>
          <w:kern w:val="0"/>
          <w:sz w:val="20"/>
          <w:szCs w:val="20"/>
          <w:lang w:eastAsia="zh-CN"/>
        </w:rPr>
        <w:t xml:space="preserve"> companies think P3 is not needed before we have clear views on P2. But the other companies are fine with P3 with Huawei’s rewording.</w:t>
      </w:r>
    </w:p>
    <w:p w14:paraId="7C447993" w14:textId="77777777" w:rsidR="00B8511C" w:rsidRPr="0070025A"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r w:rsidRPr="0070025A">
        <w:rPr>
          <w:rFonts w:ascii="Cambria" w:eastAsiaTheme="minorEastAsia" w:hAnsi="Cambria" w:cs="Times New Roman"/>
          <w:b/>
          <w:bCs/>
          <w:kern w:val="0"/>
          <w:sz w:val="20"/>
          <w:szCs w:val="20"/>
          <w:lang w:eastAsia="zh-CN"/>
        </w:rPr>
        <w:t xml:space="preserve">Revised </w:t>
      </w:r>
      <w:r w:rsidRPr="0070025A">
        <w:rPr>
          <w:rFonts w:ascii="Cambria" w:eastAsiaTheme="minorEastAsia" w:hAnsi="Cambria" w:cs="Times New Roman" w:hint="eastAsia"/>
          <w:b/>
          <w:bCs/>
          <w:kern w:val="0"/>
          <w:sz w:val="20"/>
          <w:szCs w:val="20"/>
          <w:lang w:eastAsia="zh-CN"/>
        </w:rPr>
        <w:t>P</w:t>
      </w:r>
      <w:r w:rsidRPr="0070025A">
        <w:rPr>
          <w:rFonts w:ascii="Cambria" w:eastAsiaTheme="minorEastAsia" w:hAnsi="Cambria" w:cs="Times New Roman"/>
          <w:b/>
          <w:bCs/>
          <w:kern w:val="0"/>
          <w:sz w:val="20"/>
          <w:szCs w:val="20"/>
          <w:lang w:eastAsia="zh-CN"/>
        </w:rPr>
        <w:t xml:space="preserve">roposal </w:t>
      </w:r>
      <w:r>
        <w:rPr>
          <w:rFonts w:ascii="Cambria" w:eastAsiaTheme="minorEastAsia" w:hAnsi="Cambria" w:cs="Times New Roman"/>
          <w:b/>
          <w:bCs/>
          <w:kern w:val="0"/>
          <w:sz w:val="20"/>
          <w:szCs w:val="20"/>
          <w:lang w:eastAsia="zh-CN"/>
        </w:rPr>
        <w:t>3</w:t>
      </w:r>
      <w:r w:rsidRPr="0070025A">
        <w:rPr>
          <w:rFonts w:ascii="Cambria" w:eastAsiaTheme="minorEastAsia" w:hAnsi="Cambria" w:cs="Times New Roman"/>
          <w:b/>
          <w:bCs/>
          <w:kern w:val="0"/>
          <w:sz w:val="20"/>
          <w:szCs w:val="20"/>
          <w:lang w:eastAsia="zh-CN"/>
        </w:rPr>
        <w:t>: Responds SA2 as:</w:t>
      </w:r>
    </w:p>
    <w:p w14:paraId="69F8F4BC" w14:textId="77777777" w:rsidR="00B8511C" w:rsidRDefault="00B8511C" w:rsidP="00B8511C">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For the understanding </w:t>
      </w:r>
      <w:del w:id="6" w:author="Lenovo-Mingzeng" w:date="2023-04-24T14:24:00Z">
        <w:r w:rsidDel="00CD1023">
          <w:rPr>
            <w:rFonts w:ascii="Cambria" w:eastAsiaTheme="minorEastAsia" w:hAnsi="Cambria" w:cs="Times New Roman"/>
            <w:kern w:val="0"/>
            <w:sz w:val="20"/>
            <w:szCs w:val="20"/>
            <w:lang w:eastAsia="zh-CN"/>
          </w:rPr>
          <w:delText>1</w:delText>
        </w:r>
      </w:del>
      <w:ins w:id="7" w:author="Lenovo-Mingzeng" w:date="2023-04-24T14:24:00Z">
        <w:r>
          <w:rPr>
            <w:rFonts w:ascii="Cambria" w:eastAsiaTheme="minorEastAsia" w:hAnsi="Cambria" w:cs="Times New Roman"/>
            <w:kern w:val="0"/>
            <w:sz w:val="20"/>
            <w:szCs w:val="20"/>
            <w:lang w:eastAsia="zh-CN"/>
          </w:rPr>
          <w:t>2</w:t>
        </w:r>
      </w:ins>
      <w:r>
        <w:rPr>
          <w:rFonts w:ascii="Cambria" w:eastAsiaTheme="minorEastAsia" w:hAnsi="Cambria" w:cs="Times New Roman"/>
          <w:kern w:val="0"/>
          <w:sz w:val="20"/>
          <w:szCs w:val="20"/>
          <w:lang w:eastAsia="zh-CN"/>
        </w:rPr>
        <w:t xml:space="preserve">, RAN3 thinks </w:t>
      </w:r>
      <w:proofErr w:type="gramStart"/>
      <w:r>
        <w:rPr>
          <w:rFonts w:ascii="Cambria" w:eastAsiaTheme="minorEastAsia" w:hAnsi="Cambria" w:cs="Times New Roman"/>
          <w:kern w:val="0"/>
          <w:sz w:val="20"/>
          <w:szCs w:val="20"/>
          <w:lang w:eastAsia="zh-CN"/>
        </w:rPr>
        <w:t>that :</w:t>
      </w:r>
      <w:proofErr w:type="gramEnd"/>
    </w:p>
    <w:p w14:paraId="0ED1C5B6" w14:textId="77777777" w:rsidR="00B8511C" w:rsidRPr="001518CD" w:rsidRDefault="00B8511C" w:rsidP="00B8511C">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1518CD">
        <w:rPr>
          <w:rFonts w:ascii="Cambria" w:eastAsiaTheme="minorEastAsia" w:hAnsi="Cambria"/>
          <w:lang w:eastAsia="zh-CN"/>
        </w:rPr>
        <w:t>The per QoS flow data rate measured by RAN cannot reflect the real bandwidth</w:t>
      </w:r>
      <w:ins w:id="8" w:author="Lenovo-Mingzeng" w:date="2023-04-24T14:47:00Z">
        <w:r>
          <w:rPr>
            <w:rFonts w:ascii="Cambria" w:eastAsiaTheme="minorEastAsia" w:hAnsi="Cambria"/>
            <w:lang w:eastAsia="zh-CN"/>
          </w:rPr>
          <w:t xml:space="preserve"> which</w:t>
        </w:r>
      </w:ins>
      <w:r w:rsidRPr="001518CD">
        <w:rPr>
          <w:rFonts w:ascii="Cambria" w:eastAsiaTheme="minorEastAsia" w:hAnsi="Cambria"/>
          <w:lang w:eastAsia="zh-CN"/>
        </w:rPr>
        <w:t xml:space="preserve"> can be provided</w:t>
      </w:r>
      <w:ins w:id="9" w:author="Lenovo-Mingzeng" w:date="2023-04-24T14:47:00Z">
        <w:r>
          <w:rPr>
            <w:rFonts w:ascii="Cambria" w:eastAsiaTheme="minorEastAsia" w:hAnsi="Cambria"/>
            <w:lang w:eastAsia="zh-CN"/>
          </w:rPr>
          <w:t xml:space="preserve"> by the network</w:t>
        </w:r>
      </w:ins>
      <w:r w:rsidRPr="001518CD">
        <w:rPr>
          <w:rFonts w:ascii="Cambria" w:eastAsiaTheme="minorEastAsia" w:hAnsi="Cambria"/>
          <w:lang w:eastAsia="zh-CN"/>
        </w:rPr>
        <w:t xml:space="preserve">, since it is </w:t>
      </w:r>
      <w:proofErr w:type="gramStart"/>
      <w:r w:rsidRPr="001518CD">
        <w:rPr>
          <w:rFonts w:ascii="Cambria" w:eastAsiaTheme="minorEastAsia" w:hAnsi="Cambria"/>
          <w:lang w:eastAsia="zh-CN"/>
        </w:rPr>
        <w:t>effected</w:t>
      </w:r>
      <w:proofErr w:type="gramEnd"/>
      <w:r w:rsidRPr="001518CD">
        <w:rPr>
          <w:rFonts w:ascii="Cambria" w:eastAsiaTheme="minorEastAsia" w:hAnsi="Cambria"/>
          <w:lang w:eastAsia="zh-CN"/>
        </w:rPr>
        <w:t xml:space="preserve"> by many factors such as the traffic rate, the air-interface condition and the scheduling strategies</w:t>
      </w:r>
    </w:p>
    <w:p w14:paraId="209AA2CC" w14:textId="77777777" w:rsidR="00B8511C" w:rsidRPr="001518CD" w:rsidRDefault="00B8511C" w:rsidP="00B8511C">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1518CD">
        <w:rPr>
          <w:rFonts w:ascii="Cambria" w:eastAsiaTheme="minorEastAsia" w:hAnsi="Cambria"/>
          <w:lang w:eastAsia="zh-CN"/>
        </w:rPr>
        <w:t>It is not feasible to assume that data rates measured per DRB by the RAN can be converted in data rates per QoS Flow, to be signalled to the CN.</w:t>
      </w:r>
    </w:p>
    <w:p w14:paraId="6764311E" w14:textId="77777777" w:rsidR="00B8511C" w:rsidRPr="001518CD" w:rsidRDefault="00B8511C" w:rsidP="00B8511C">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sidRPr="001518CD">
        <w:rPr>
          <w:rFonts w:ascii="Cambria" w:eastAsiaTheme="minorEastAsia" w:hAnsi="Cambria"/>
          <w:lang w:eastAsia="zh-CN"/>
        </w:rPr>
        <w:t>The per QoS flow data rate measured by RAN before PDCP is exactly the same as the data rate that the UPF could measure, hence there is no need for RAN to report it</w:t>
      </w:r>
      <w:r>
        <w:rPr>
          <w:rFonts w:ascii="Cambria" w:eastAsiaTheme="minorEastAsia" w:hAnsi="Cambria"/>
          <w:lang w:eastAsia="zh-CN"/>
        </w:rPr>
        <w:t>.</w:t>
      </w:r>
    </w:p>
    <w:bookmarkEnd w:id="5"/>
    <w:p w14:paraId="3CBAC13B" w14:textId="77777777" w:rsidR="00B8511C" w:rsidRDefault="00B8511C">
      <w:pPr>
        <w:pStyle w:val="Proposal"/>
        <w:jc w:val="left"/>
        <w:rPr>
          <w:rFonts w:ascii="Cambria" w:eastAsiaTheme="minorEastAsia" w:hAnsi="Cambria"/>
        </w:rPr>
      </w:pPr>
    </w:p>
    <w:p w14:paraId="3F8C8A83" w14:textId="77777777" w:rsidR="00725D02" w:rsidRDefault="00000000">
      <w:pPr>
        <w:pStyle w:val="1"/>
      </w:pPr>
      <w:r>
        <w:t>Discussion</w:t>
      </w:r>
    </w:p>
    <w:p w14:paraId="0DAAA47A" w14:textId="77777777" w:rsidR="00725D02" w:rsidRDefault="00000000">
      <w:pPr>
        <w:pStyle w:val="2"/>
        <w:rPr>
          <w:rFonts w:eastAsia="宋体"/>
          <w:lang w:eastAsia="zh-CN"/>
        </w:rPr>
      </w:pPr>
      <w:bookmarkStart w:id="10" w:name="_Hlk86309857"/>
      <w:r>
        <w:rPr>
          <w:rFonts w:eastAsia="宋体"/>
          <w:lang w:eastAsia="zh-CN"/>
        </w:rPr>
        <w:t>QoS Notification Control</w:t>
      </w:r>
    </w:p>
    <w:p w14:paraId="66748A79" w14:textId="77777777" w:rsidR="00725D02" w:rsidRDefault="00000000">
      <w:pPr>
        <w:pStyle w:val="Proposal"/>
        <w:jc w:val="left"/>
        <w:rPr>
          <w:rFonts w:ascii="Cambria" w:eastAsiaTheme="minorEastAsia" w:hAnsi="Cambria"/>
          <w:b w:val="0"/>
          <w:bCs w:val="0"/>
        </w:rPr>
      </w:pPr>
      <w:r>
        <w:rPr>
          <w:rFonts w:ascii="Cambria" w:eastAsiaTheme="minorEastAsia" w:hAnsi="Cambria"/>
          <w:b w:val="0"/>
          <w:bCs w:val="0"/>
        </w:rPr>
        <w:t>The new functionality is described as in the incoming LS</w:t>
      </w:r>
    </w:p>
    <w:p w14:paraId="1FF13FF7"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For QoS Notification Control for GBR QoS Flow as defined in clause 5.7.2.4 of TS 23.501, upon SMF request, the NG-RAN may additionally support indicating that "GFBR can no longer (or can again) be guaranteed" via GTP-U to UPF</w:t>
      </w:r>
    </w:p>
    <w:p w14:paraId="052FB1D0" w14:textId="77777777" w:rsidR="00725D02" w:rsidRDefault="00000000">
      <w:pPr>
        <w:pStyle w:val="Proposal"/>
        <w:jc w:val="left"/>
        <w:rPr>
          <w:rFonts w:ascii="Cambria" w:eastAsiaTheme="minorEastAsia" w:hAnsi="Cambria"/>
          <w:b w:val="0"/>
          <w:bCs w:val="0"/>
        </w:rPr>
      </w:pPr>
      <w:r>
        <w:rPr>
          <w:rFonts w:ascii="Cambria" w:eastAsiaTheme="minorEastAsia" w:hAnsi="Cambria"/>
          <w:b w:val="0"/>
          <w:bCs w:val="0"/>
        </w:rPr>
        <w:t>Proponents think that:</w:t>
      </w:r>
    </w:p>
    <w:p w14:paraId="11C52C31"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The UP based notification will be used for information exposure via UPF-AF, which is much faster than way relies on the forwarding among multiple functions (SMF-PCF-NEF-AF) if using CP based notification. [1]</w:t>
      </w:r>
    </w:p>
    <w:p w14:paraId="543D0D0C"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 xml:space="preserve">The potential specification impacts of the UP based QoS Notification Control functionality is limited. For example, the already supported CP notification request over NGAP for a GBR QoS flow can be easily extended to carry the </w:t>
      </w:r>
      <w:proofErr w:type="gramStart"/>
      <w:r>
        <w:rPr>
          <w:rFonts w:ascii="Cambria" w:eastAsiaTheme="minorEastAsia" w:hAnsi="Cambria" w:cs="Times New Roman"/>
          <w:kern w:val="0"/>
          <w:sz w:val="20"/>
          <w:szCs w:val="20"/>
          <w:lang w:eastAsia="en-GB"/>
        </w:rPr>
        <w:t>UP notification</w:t>
      </w:r>
      <w:proofErr w:type="gramEnd"/>
      <w:r>
        <w:rPr>
          <w:rFonts w:ascii="Cambria" w:eastAsiaTheme="minorEastAsia" w:hAnsi="Cambria" w:cs="Times New Roman"/>
          <w:kern w:val="0"/>
          <w:sz w:val="20"/>
          <w:szCs w:val="20"/>
          <w:lang w:eastAsia="en-GB"/>
        </w:rPr>
        <w:t xml:space="preserve"> request. [1]</w:t>
      </w:r>
    </w:p>
    <w:p w14:paraId="452A5682"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Currently, the NG-RAN node has been able to determine ‘GFBR can be no longer guaranteed’ and ‘GFBR can be guaranteed again’ with/without alternative QoS profiles. [15]</w:t>
      </w:r>
    </w:p>
    <w:p w14:paraId="04458834"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Currently, the NG-RAN node has been able to provide some QoS monitoring information such as DL delay result to the UPF directly in the "PDU Session Container" GTP-U Extension Header. [15]</w:t>
      </w:r>
    </w:p>
    <w:p w14:paraId="7A86F799"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RAN3 does not see any technical issue that the NG-RAN indicates that "GFBR can no longer (or can again) be guaranteed" via GTP-U (e.g., in the "PDU Session Container" GTP-U Extension Header) to UPF. [15]</w:t>
      </w:r>
    </w:p>
    <w:p w14:paraId="26D59814"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r>
      <w:r>
        <w:rPr>
          <w:rFonts w:ascii="Cambria" w:eastAsiaTheme="minorEastAsia" w:hAnsi="Cambria" w:cs="Times New Roman" w:hint="eastAsia"/>
          <w:kern w:val="0"/>
          <w:sz w:val="20"/>
          <w:szCs w:val="20"/>
          <w:lang w:eastAsia="en-GB"/>
        </w:rPr>
        <w:t>It is feasible for RAN to support indicating that "GFBR can no longer (or can again) be guaranteed" via GTP-U to UPF upon SMF request.</w:t>
      </w:r>
      <w:r>
        <w:rPr>
          <w:rFonts w:ascii="Cambria" w:eastAsiaTheme="minorEastAsia" w:hAnsi="Cambria" w:cs="Times New Roman"/>
          <w:kern w:val="0"/>
          <w:sz w:val="20"/>
          <w:szCs w:val="20"/>
          <w:lang w:eastAsia="en-GB"/>
        </w:rPr>
        <w:t xml:space="preserve"> [9] [11].</w:t>
      </w:r>
    </w:p>
    <w:p w14:paraId="6B37F587"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Opponents thank that:</w:t>
      </w:r>
    </w:p>
    <w:p w14:paraId="5CD33A12"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Supporting signalling of QoS Notification Control for GBR QoS Flow via GTP-U to UPF has a potential impact on all the RAN nodes and interfaces. Signalling QoS Notification Control over the UP may deny the possibility of reporting alternative QoS parameters. [5]</w:t>
      </w:r>
    </w:p>
    <w:p w14:paraId="2E67B276"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 xml:space="preserve">QoS Notification Control for GBR QoS Flow is deliberately delayed with respect to the event that triggered it, so to create </w:t>
      </w:r>
      <w:proofErr w:type="gramStart"/>
      <w:r>
        <w:rPr>
          <w:rFonts w:ascii="Cambria" w:eastAsiaTheme="minorEastAsia" w:hAnsi="Cambria" w:cs="Times New Roman"/>
          <w:kern w:val="0"/>
          <w:sz w:val="20"/>
          <w:szCs w:val="20"/>
          <w:lang w:eastAsia="en-GB"/>
        </w:rPr>
        <w:t>an</w:t>
      </w:r>
      <w:proofErr w:type="gramEnd"/>
      <w:r>
        <w:rPr>
          <w:rFonts w:ascii="Cambria" w:eastAsiaTheme="minorEastAsia" w:hAnsi="Cambria" w:cs="Times New Roman"/>
          <w:kern w:val="0"/>
          <w:sz w:val="20"/>
          <w:szCs w:val="20"/>
          <w:lang w:eastAsia="en-GB"/>
        </w:rPr>
        <w:t xml:space="preserve"> hysteresis and avoid “ping pong” effects, hence it should not be assumed that this information is sent in real time and that it can be used for real time application rate control. [5]</w:t>
      </w:r>
    </w:p>
    <w:p w14:paraId="5B361E40"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Lack of in order delivery over GTP-U may cause out of order information exposure at the UPF/AF and wrong rate adaptation decisions at the AF. [5]</w:t>
      </w:r>
    </w:p>
    <w:p w14:paraId="46335EBB"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w:t>
      </w:r>
      <w:r>
        <w:rPr>
          <w:rFonts w:ascii="Cambria" w:eastAsiaTheme="minorEastAsia" w:hAnsi="Cambria" w:cs="Times New Roman"/>
          <w:kern w:val="0"/>
          <w:sz w:val="20"/>
          <w:szCs w:val="20"/>
          <w:lang w:eastAsia="en-GB"/>
        </w:rPr>
        <w:tab/>
        <w:t>QoS Notification Control for GBR QoS Flow has been support in CP based</w:t>
      </w:r>
      <w:r>
        <w:rPr>
          <w:rFonts w:ascii="Cambria" w:eastAsiaTheme="minorEastAsia" w:hAnsi="Cambria" w:cs="Times New Roman" w:hint="eastAsia"/>
          <w:kern w:val="0"/>
          <w:sz w:val="20"/>
          <w:szCs w:val="20"/>
          <w:lang w:eastAsia="en-GB"/>
        </w:rPr>
        <w:t xml:space="preserve">. </w:t>
      </w:r>
      <w:r>
        <w:rPr>
          <w:rFonts w:ascii="Cambria" w:eastAsiaTheme="minorEastAsia" w:hAnsi="Cambria" w:cs="Times New Roman"/>
          <w:kern w:val="0"/>
          <w:sz w:val="20"/>
          <w:szCs w:val="20"/>
          <w:lang w:eastAsia="en-GB"/>
        </w:rPr>
        <w:t>N</w:t>
      </w:r>
      <w:r>
        <w:rPr>
          <w:rFonts w:ascii="Cambria" w:eastAsiaTheme="minorEastAsia" w:hAnsi="Cambria" w:cs="Times New Roman" w:hint="eastAsia"/>
          <w:kern w:val="0"/>
          <w:sz w:val="20"/>
          <w:szCs w:val="20"/>
          <w:lang w:eastAsia="en-GB"/>
        </w:rPr>
        <w:t>ot sure the additional benefit to support UP based solution.</w:t>
      </w:r>
      <w:r>
        <w:rPr>
          <w:rFonts w:ascii="Cambria" w:eastAsiaTheme="minorEastAsia" w:hAnsi="Cambria" w:cs="Times New Roman"/>
          <w:kern w:val="0"/>
          <w:sz w:val="20"/>
          <w:szCs w:val="20"/>
          <w:lang w:eastAsia="en-GB"/>
        </w:rPr>
        <w:t xml:space="preserve"> [7]</w:t>
      </w:r>
    </w:p>
    <w:p w14:paraId="3BC611D6"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M</w:t>
      </w:r>
      <w:r>
        <w:rPr>
          <w:rFonts w:ascii="Cambria" w:eastAsiaTheme="minorEastAsia" w:hAnsi="Cambria" w:cs="Times New Roman"/>
          <w:kern w:val="0"/>
          <w:sz w:val="20"/>
          <w:szCs w:val="20"/>
          <w:lang w:eastAsia="zh-CN"/>
        </w:rPr>
        <w:t>oderator would like to concentrate on the technical issues in the first phase of the email discussion. As pointed in the [5], the potential technical issues are:</w:t>
      </w:r>
    </w:p>
    <w:p w14:paraId="38A719C8"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b/>
          <w:bCs/>
          <w:kern w:val="0"/>
          <w:sz w:val="20"/>
          <w:szCs w:val="20"/>
          <w:lang w:eastAsia="zh-CN"/>
        </w:rPr>
        <w:t>1</w:t>
      </w:r>
      <w:r>
        <w:rPr>
          <w:rFonts w:ascii="Cambria" w:eastAsiaTheme="minorEastAsia" w:hAnsi="Cambria" w:cs="Times New Roman" w:hint="eastAsia"/>
          <w:b/>
          <w:bCs/>
          <w:kern w:val="0"/>
          <w:sz w:val="20"/>
          <w:szCs w:val="20"/>
          <w:lang w:eastAsia="zh-CN"/>
        </w:rPr>
        <w:t>a</w:t>
      </w:r>
      <w:r>
        <w:rPr>
          <w:rFonts w:ascii="Cambria" w:eastAsiaTheme="minorEastAsia" w:hAnsi="Cambria" w:cs="Times New Roman"/>
          <w:b/>
          <w:bCs/>
          <w:kern w:val="0"/>
          <w:sz w:val="20"/>
          <w:szCs w:val="20"/>
          <w:lang w:eastAsia="zh-CN"/>
        </w:rPr>
        <w:t>.</w:t>
      </w:r>
      <w:r>
        <w:rPr>
          <w:rFonts w:ascii="Cambria" w:eastAsiaTheme="minorEastAsia" w:hAnsi="Cambria" w:cs="Times New Roman"/>
          <w:kern w:val="0"/>
          <w:sz w:val="20"/>
          <w:szCs w:val="20"/>
          <w:lang w:eastAsia="zh-CN"/>
        </w:rPr>
        <w:t xml:space="preserve"> </w:t>
      </w:r>
      <w:r>
        <w:rPr>
          <w:rFonts w:ascii="Cambria" w:eastAsiaTheme="minorEastAsia" w:hAnsi="Cambria" w:cs="Times New Roman"/>
          <w:kern w:val="0"/>
          <w:sz w:val="20"/>
          <w:szCs w:val="20"/>
          <w:lang w:eastAsia="en-GB"/>
        </w:rPr>
        <w:t>Signalling QoS Notification Control over the UP may deny the possibility of reporting alternative QoS parameters.</w:t>
      </w:r>
    </w:p>
    <w:p w14:paraId="7D94DBBA" w14:textId="77777777" w:rsidR="00725D02" w:rsidRDefault="00000000">
      <w:pPr>
        <w:rPr>
          <w:rFonts w:ascii="Cambria" w:eastAsiaTheme="minorEastAsia" w:hAnsi="Cambria"/>
          <w:sz w:val="20"/>
          <w:szCs w:val="20"/>
          <w:lang w:eastAsia="en-GB"/>
        </w:rPr>
      </w:pPr>
      <w:r>
        <w:rPr>
          <w:rFonts w:eastAsiaTheme="minorEastAsia" w:hint="eastAsia"/>
          <w:b/>
          <w:bCs/>
          <w:lang w:eastAsia="zh-CN"/>
        </w:rPr>
        <w:t>1</w:t>
      </w:r>
      <w:r>
        <w:rPr>
          <w:rFonts w:eastAsiaTheme="minorEastAsia"/>
          <w:b/>
          <w:bCs/>
          <w:lang w:eastAsia="zh-CN"/>
        </w:rPr>
        <w:t>b</w:t>
      </w:r>
      <w:r>
        <w:rPr>
          <w:rFonts w:eastAsiaTheme="minorEastAsia"/>
          <w:lang w:eastAsia="zh-CN"/>
        </w:rPr>
        <w:t xml:space="preserve">. </w:t>
      </w:r>
      <w:r>
        <w:rPr>
          <w:rFonts w:ascii="Cambria" w:eastAsiaTheme="minorEastAsia" w:hAnsi="Cambria"/>
          <w:sz w:val="20"/>
          <w:szCs w:val="20"/>
          <w:lang w:eastAsia="en-GB"/>
        </w:rPr>
        <w:t>QoS Notification Control for GBR QoS Flow is deliberately delayed with respect to the event that triggered it, so that it is not a real time information.</w:t>
      </w:r>
    </w:p>
    <w:p w14:paraId="52BE791D" w14:textId="77777777" w:rsidR="00725D02" w:rsidRDefault="00000000">
      <w:pPr>
        <w:rPr>
          <w:rFonts w:eastAsiaTheme="minorEastAsia"/>
          <w:lang w:eastAsia="zh-CN"/>
        </w:rPr>
      </w:pPr>
      <w:r>
        <w:rPr>
          <w:rFonts w:ascii="Cambria" w:eastAsiaTheme="minorEastAsia" w:hAnsi="Cambria" w:hint="eastAsia"/>
          <w:b/>
          <w:bCs/>
          <w:sz w:val="20"/>
          <w:szCs w:val="20"/>
          <w:lang w:eastAsia="zh-CN"/>
        </w:rPr>
        <w:t>1</w:t>
      </w:r>
      <w:r>
        <w:rPr>
          <w:rFonts w:ascii="Cambria" w:eastAsiaTheme="minorEastAsia" w:hAnsi="Cambria"/>
          <w:b/>
          <w:bCs/>
          <w:sz w:val="20"/>
          <w:szCs w:val="20"/>
          <w:lang w:eastAsia="zh-CN"/>
        </w:rPr>
        <w:t>c</w:t>
      </w:r>
      <w:r>
        <w:rPr>
          <w:rFonts w:ascii="Cambria" w:eastAsiaTheme="minorEastAsia" w:hAnsi="Cambria"/>
          <w:sz w:val="20"/>
          <w:szCs w:val="20"/>
          <w:lang w:eastAsia="zh-CN"/>
        </w:rPr>
        <w:t xml:space="preserve">. </w:t>
      </w:r>
      <w:r>
        <w:rPr>
          <w:rFonts w:ascii="Cambria" w:eastAsiaTheme="minorEastAsia" w:hAnsi="Cambria"/>
          <w:sz w:val="20"/>
          <w:szCs w:val="20"/>
          <w:lang w:eastAsia="en-GB"/>
        </w:rPr>
        <w:t>Lack of in order delivery over GTP-U may cause out of order information exposure at the UPF/AF.</w:t>
      </w:r>
    </w:p>
    <w:p w14:paraId="703921D4" w14:textId="77777777" w:rsidR="00725D02" w:rsidRDefault="00725D02">
      <w:pPr>
        <w:pStyle w:val="Proposal"/>
        <w:jc w:val="left"/>
        <w:rPr>
          <w:rFonts w:ascii="Cambria" w:eastAsiaTheme="minorEastAsia" w:hAnsi="Cambria"/>
        </w:rPr>
      </w:pPr>
    </w:p>
    <w:p w14:paraId="5AD3A91E" w14:textId="77777777" w:rsidR="00725D02" w:rsidRDefault="00000000">
      <w:pPr>
        <w:pStyle w:val="Proposal"/>
        <w:jc w:val="left"/>
        <w:rPr>
          <w:rFonts w:ascii="Cambria" w:eastAsiaTheme="minorEastAsia" w:hAnsi="Cambria"/>
        </w:rPr>
      </w:pPr>
      <w:r>
        <w:rPr>
          <w:rFonts w:ascii="Cambria" w:eastAsiaTheme="minorEastAsia" w:hAnsi="Cambria"/>
        </w:rPr>
        <w:t>Q1: Companies provide their views of the technical issues 1a, 1b and 1c, e.g., whether the issues are valid, and if valid, whether we need to capture them in the response LS?</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521"/>
      </w:tblGrid>
      <w:tr w:rsidR="00725D02" w14:paraId="6F56D2C4" w14:textId="77777777">
        <w:trPr>
          <w:jc w:val="center"/>
        </w:trPr>
        <w:tc>
          <w:tcPr>
            <w:tcW w:w="1838" w:type="dxa"/>
          </w:tcPr>
          <w:p w14:paraId="050BBB58"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Company</w:t>
            </w:r>
          </w:p>
        </w:tc>
        <w:tc>
          <w:tcPr>
            <w:tcW w:w="6521" w:type="dxa"/>
          </w:tcPr>
          <w:p w14:paraId="2E1ED179"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Comments</w:t>
            </w:r>
          </w:p>
        </w:tc>
      </w:tr>
      <w:tr w:rsidR="00725D02" w14:paraId="422F90DA" w14:textId="77777777">
        <w:trPr>
          <w:jc w:val="center"/>
        </w:trPr>
        <w:tc>
          <w:tcPr>
            <w:tcW w:w="1838" w:type="dxa"/>
          </w:tcPr>
          <w:p w14:paraId="70E091CD" w14:textId="77777777" w:rsidR="00725D02" w:rsidRDefault="00000000">
            <w:pPr>
              <w:rPr>
                <w:rFonts w:ascii="Cambria" w:eastAsiaTheme="minorEastAsia" w:hAnsi="Cambria"/>
                <w:lang w:eastAsia="zh-CN"/>
              </w:rPr>
            </w:pPr>
            <w:r>
              <w:rPr>
                <w:rFonts w:ascii="Cambria" w:eastAsiaTheme="minorEastAsia" w:hAnsi="Cambria" w:hint="eastAsia"/>
                <w:lang w:eastAsia="zh-CN"/>
              </w:rPr>
              <w:t>H</w:t>
            </w:r>
            <w:r>
              <w:rPr>
                <w:rFonts w:ascii="Cambria" w:eastAsiaTheme="minorEastAsia" w:hAnsi="Cambria"/>
                <w:lang w:eastAsia="zh-CN"/>
              </w:rPr>
              <w:t>uawei</w:t>
            </w:r>
          </w:p>
        </w:tc>
        <w:tc>
          <w:tcPr>
            <w:tcW w:w="6521" w:type="dxa"/>
          </w:tcPr>
          <w:p w14:paraId="72465530" w14:textId="77777777" w:rsidR="00725D02" w:rsidRDefault="00000000">
            <w:pPr>
              <w:rPr>
                <w:rFonts w:ascii="Cambria" w:eastAsiaTheme="minorEastAsia" w:hAnsi="Cambria"/>
                <w:lang w:eastAsia="zh-CN"/>
              </w:rPr>
            </w:pPr>
            <w:r>
              <w:rPr>
                <w:rFonts w:ascii="Cambria" w:eastAsiaTheme="minorEastAsia" w:hAnsi="Cambria"/>
                <w:b/>
                <w:lang w:eastAsia="zh-CN"/>
              </w:rPr>
              <w:t>1a:</w:t>
            </w:r>
            <w:r>
              <w:rPr>
                <w:rFonts w:ascii="Cambria" w:eastAsiaTheme="minorEastAsia" w:hAnsi="Cambria"/>
                <w:lang w:eastAsia="zh-CN"/>
              </w:rPr>
              <w:t xml:space="preserve"> </w:t>
            </w:r>
            <w:r>
              <w:rPr>
                <w:rFonts w:ascii="Cambria" w:eastAsiaTheme="minorEastAsia" w:hAnsi="Cambria"/>
                <w:b/>
                <w:lang w:eastAsia="zh-CN"/>
              </w:rPr>
              <w:t xml:space="preserve">Invalid. </w:t>
            </w:r>
            <w:r>
              <w:rPr>
                <w:rFonts w:ascii="Cambria" w:eastAsiaTheme="minorEastAsia" w:hAnsi="Cambria"/>
                <w:lang w:eastAsia="zh-CN"/>
              </w:rPr>
              <w:t xml:space="preserve">UP based QNC is used for network exposure, for which SA2 think the “fulfill/not </w:t>
            </w:r>
            <w:proofErr w:type="spellStart"/>
            <w:r>
              <w:rPr>
                <w:rFonts w:ascii="Cambria" w:eastAsiaTheme="minorEastAsia" w:hAnsi="Cambria"/>
                <w:lang w:eastAsia="zh-CN"/>
              </w:rPr>
              <w:t>fullfill</w:t>
            </w:r>
            <w:proofErr w:type="spellEnd"/>
            <w:r>
              <w:rPr>
                <w:rFonts w:ascii="Cambria" w:eastAsiaTheme="minorEastAsia" w:hAnsi="Cambria"/>
                <w:lang w:eastAsia="zh-CN"/>
              </w:rPr>
              <w:t>” indication would be efficient for the AF/APP server without the alternative QoS. And it should be under SA2 scope to determine whether to link the UP based QNC with alternative QoS in their work.</w:t>
            </w:r>
          </w:p>
          <w:p w14:paraId="0F3F0C0D" w14:textId="77777777" w:rsidR="00725D02" w:rsidRDefault="00000000">
            <w:pPr>
              <w:rPr>
                <w:rFonts w:ascii="Cambria" w:eastAsiaTheme="minorEastAsia" w:hAnsi="Cambria"/>
                <w:lang w:eastAsia="zh-CN"/>
              </w:rPr>
            </w:pPr>
            <w:r>
              <w:rPr>
                <w:rFonts w:ascii="Cambria" w:eastAsiaTheme="minorEastAsia" w:hAnsi="Cambria"/>
                <w:lang w:eastAsia="zh-CN"/>
              </w:rPr>
              <w:t>So, in our view, issue 1a is invalid.</w:t>
            </w:r>
          </w:p>
          <w:p w14:paraId="00BDFAB6" w14:textId="77777777" w:rsidR="00725D02" w:rsidRDefault="00000000">
            <w:pPr>
              <w:rPr>
                <w:rFonts w:ascii="Cambria" w:eastAsiaTheme="minorEastAsia" w:hAnsi="Cambria"/>
                <w:lang w:eastAsia="zh-CN"/>
              </w:rPr>
            </w:pPr>
            <w:r>
              <w:rPr>
                <w:rFonts w:ascii="Cambria" w:eastAsiaTheme="minorEastAsia" w:hAnsi="Cambria"/>
                <w:b/>
                <w:lang w:eastAsia="zh-CN"/>
              </w:rPr>
              <w:t>1b: Invalid.</w:t>
            </w:r>
            <w:r>
              <w:rPr>
                <w:rFonts w:ascii="Cambria" w:eastAsiaTheme="minorEastAsia" w:hAnsi="Cambria"/>
                <w:lang w:eastAsia="zh-CN"/>
              </w:rPr>
              <w:t xml:space="preserve"> The measurement for QNC may apply some hysteresis, but the core idea of the UP QNC is to enable the server to know the situation as soon as possible, after RAN derive the result. A quick notification towards the server will certainly be beneficial if the app server can perform some adjustment regarding to the results. </w:t>
            </w:r>
          </w:p>
          <w:p w14:paraId="1347BD23" w14:textId="77777777" w:rsidR="00725D02" w:rsidRDefault="00000000">
            <w:pPr>
              <w:rPr>
                <w:rFonts w:ascii="Cambria" w:eastAsiaTheme="minorEastAsia" w:hAnsi="Cambria"/>
                <w:b/>
                <w:lang w:eastAsia="zh-CN"/>
              </w:rPr>
            </w:pPr>
            <w:r>
              <w:rPr>
                <w:rFonts w:ascii="Cambria" w:eastAsiaTheme="minorEastAsia" w:hAnsi="Cambria"/>
                <w:b/>
                <w:lang w:eastAsia="zh-CN"/>
              </w:rPr>
              <w:t xml:space="preserve">1c: Invalid. </w:t>
            </w:r>
            <w:r>
              <w:rPr>
                <w:rFonts w:ascii="Cambria" w:eastAsiaTheme="minorEastAsia" w:hAnsi="Cambria"/>
                <w:lang w:eastAsia="zh-CN"/>
              </w:rPr>
              <w:t>The UPF can perform reordering based on the SN per QoS flow in the GTP-U header, if included. Even if the SN is not included in the NG-U header, there is no issue.</w:t>
            </w:r>
            <w:r>
              <w:rPr>
                <w:rFonts w:ascii="Cambria" w:eastAsiaTheme="minorEastAsia" w:hAnsi="Cambria"/>
                <w:b/>
                <w:lang w:eastAsia="zh-CN"/>
              </w:rPr>
              <w:t xml:space="preserve"> </w:t>
            </w:r>
            <w:r>
              <w:rPr>
                <w:rFonts w:ascii="Cambria" w:eastAsiaTheme="minorEastAsia" w:hAnsi="Cambria"/>
                <w:lang w:eastAsia="zh-CN"/>
              </w:rPr>
              <w:t xml:space="preserve">As quoted by [5], RAN may apply some hysteresis when measure the result for QNC, so the result will not change very quickly and frequently. Then, it is real corner case that the sequence of received QNC results is different from that of sending from RAN. Furthermore, such corner case is easy to be avoided by simple network implementation, </w:t>
            </w:r>
            <w:proofErr w:type="gramStart"/>
            <w:r>
              <w:rPr>
                <w:rFonts w:ascii="Cambria" w:eastAsiaTheme="minorEastAsia" w:hAnsi="Cambria"/>
                <w:lang w:eastAsia="zh-CN"/>
              </w:rPr>
              <w:t>e.g.</w:t>
            </w:r>
            <w:proofErr w:type="gramEnd"/>
            <w:r>
              <w:rPr>
                <w:rFonts w:ascii="Cambria" w:eastAsiaTheme="minorEastAsia" w:hAnsi="Cambria"/>
                <w:lang w:eastAsia="zh-CN"/>
              </w:rPr>
              <w:t xml:space="preserve"> not to trigger two different QNC results in a short period.</w:t>
            </w:r>
          </w:p>
        </w:tc>
      </w:tr>
      <w:tr w:rsidR="00725D02" w14:paraId="7100223C" w14:textId="77777777">
        <w:trPr>
          <w:jc w:val="center"/>
        </w:trPr>
        <w:tc>
          <w:tcPr>
            <w:tcW w:w="1838" w:type="dxa"/>
          </w:tcPr>
          <w:p w14:paraId="35D4D5D2" w14:textId="77777777" w:rsidR="00725D02" w:rsidRDefault="00000000">
            <w:pPr>
              <w:rPr>
                <w:rFonts w:ascii="Cambria" w:hAnsi="Cambria"/>
              </w:rPr>
            </w:pPr>
            <w:r>
              <w:rPr>
                <w:rFonts w:ascii="Cambria" w:hAnsi="Cambria"/>
              </w:rPr>
              <w:t>Ericsson</w:t>
            </w:r>
          </w:p>
        </w:tc>
        <w:tc>
          <w:tcPr>
            <w:tcW w:w="6521" w:type="dxa"/>
          </w:tcPr>
          <w:p w14:paraId="411BBA8C" w14:textId="77777777" w:rsidR="00725D02" w:rsidRDefault="00000000">
            <w:pPr>
              <w:rPr>
                <w:rFonts w:ascii="Cambria" w:hAnsi="Cambria"/>
              </w:rPr>
            </w:pPr>
            <w:r>
              <w:rPr>
                <w:rFonts w:ascii="Cambria" w:hAnsi="Cambria"/>
                <w:b/>
                <w:bCs/>
              </w:rPr>
              <w:t xml:space="preserve">1a: Valid. </w:t>
            </w:r>
            <w:r>
              <w:rPr>
                <w:rFonts w:ascii="Cambria" w:hAnsi="Cambria"/>
              </w:rPr>
              <w:t>The purpose of exposing QCN to the AF is to enable rate control at the AF. It is of little benefit to expose QCN if the AF is not aware of the alternative bit rates that can be achieved, namely alternative QoS. Only exposing the QCN indication would result in the AF attempting to adjust the data rate and likely still failing to reach a data rate the RAN can come with. One reason that proves that this issue is valid is that the CR attached by SA2 to the LS in R3-230791 mentions:</w:t>
            </w:r>
          </w:p>
          <w:p w14:paraId="5FD05DDB" w14:textId="77777777" w:rsidR="00725D02" w:rsidRDefault="00000000">
            <w:pPr>
              <w:pStyle w:val="11"/>
              <w:rPr>
                <w:rFonts w:ascii="Cambria" w:hAnsi="Cambria"/>
              </w:rPr>
            </w:pPr>
            <w:r>
              <w:rPr>
                <w:rFonts w:ascii="Cambria" w:hAnsi="Cambria"/>
              </w:rPr>
              <w:t>“</w:t>
            </w:r>
            <w:r>
              <w:t>The AF may provide the Alternative QoS parameter set requirements and Averaging Window to the NEF/PCF for the GBR QoS Flow as specified in clause 4.15.6.6 of TS 23.502 [3].</w:t>
            </w:r>
            <w:r>
              <w:rPr>
                <w:rFonts w:ascii="Cambria" w:hAnsi="Cambria"/>
              </w:rPr>
              <w:t>”</w:t>
            </w:r>
          </w:p>
          <w:p w14:paraId="57AD81F5" w14:textId="77777777" w:rsidR="00725D02" w:rsidRDefault="00000000">
            <w:pPr>
              <w:rPr>
                <w:rFonts w:ascii="Cambria" w:hAnsi="Cambria"/>
              </w:rPr>
            </w:pPr>
            <w:r>
              <w:rPr>
                <w:rFonts w:ascii="Cambria" w:hAnsi="Cambria"/>
              </w:rPr>
              <w:t>Hence the AF needs to know which alternative QoS is fulfilled to determine how to adapt QoS Flow QoS.</w:t>
            </w:r>
          </w:p>
          <w:p w14:paraId="365F8752" w14:textId="77777777" w:rsidR="00725D02" w:rsidRDefault="00000000">
            <w:pPr>
              <w:rPr>
                <w:rFonts w:ascii="Cambria" w:hAnsi="Cambria"/>
              </w:rPr>
            </w:pPr>
            <w:r>
              <w:rPr>
                <w:rFonts w:ascii="Cambria" w:hAnsi="Cambria"/>
                <w:b/>
                <w:bCs/>
              </w:rPr>
              <w:t xml:space="preserve">1b. Valid. </w:t>
            </w:r>
            <w:r>
              <w:rPr>
                <w:rFonts w:ascii="Cambria" w:hAnsi="Cambria"/>
              </w:rPr>
              <w:t xml:space="preserve">QCN is not providing real time information about whether the QoS Flow rate is above or below the GBR rate, which is ultimately what the AF would need to throttle data rates. </w:t>
            </w:r>
          </w:p>
          <w:p w14:paraId="09D71D2C" w14:textId="77777777" w:rsidR="00725D02" w:rsidRDefault="00000000">
            <w:pPr>
              <w:rPr>
                <w:rFonts w:ascii="Cambria" w:hAnsi="Cambria"/>
              </w:rPr>
            </w:pPr>
            <w:r>
              <w:rPr>
                <w:rFonts w:ascii="Cambria" w:hAnsi="Cambria"/>
              </w:rPr>
              <w:t xml:space="preserve">For this </w:t>
            </w:r>
            <w:proofErr w:type="gramStart"/>
            <w:r>
              <w:rPr>
                <w:rFonts w:ascii="Cambria" w:hAnsi="Cambria"/>
              </w:rPr>
              <w:t>reason</w:t>
            </w:r>
            <w:proofErr w:type="gramEnd"/>
            <w:r>
              <w:rPr>
                <w:rFonts w:ascii="Cambria" w:hAnsi="Cambria"/>
              </w:rPr>
              <w:t xml:space="preserve"> there is technically no difference in having QCN information signaled via the SMF because they cannot considered for real time rate adaptation. </w:t>
            </w:r>
            <w:r>
              <w:rPr>
                <w:rFonts w:ascii="Cambria" w:hAnsi="Cambria"/>
              </w:rPr>
              <w:br/>
              <w:t xml:space="preserve">An example of how things could go wrong if CAN is used for real time rate adaptation is that an averaged measure (subject to hysteresis) of data rates triggers QCN = GBR not fulfilled. However, data rates are increasing at RAN. AF immediately reduces data rates. Hence, while the RAN can provide higher rates, AF reduces rates, leading to failure to exploit the available resources at RAN, which could serve a higher data rate. </w:t>
            </w:r>
          </w:p>
          <w:p w14:paraId="1C86E64C" w14:textId="77777777" w:rsidR="00725D02" w:rsidRDefault="00000000">
            <w:pPr>
              <w:rPr>
                <w:rFonts w:ascii="Cambria" w:hAnsi="Cambria"/>
              </w:rPr>
            </w:pPr>
            <w:r>
              <w:rPr>
                <w:rFonts w:ascii="Cambria" w:hAnsi="Cambria"/>
                <w:b/>
                <w:bCs/>
              </w:rPr>
              <w:t xml:space="preserve">1c. Valid. </w:t>
            </w:r>
            <w:r>
              <w:rPr>
                <w:rFonts w:ascii="Cambria" w:hAnsi="Cambria"/>
              </w:rPr>
              <w:t xml:space="preserve">Due to packet loss a solution would need to include the QCN on multiple GTP-U PDUs. Hence if “QCN = GBR not fulfilled” occurs, the information will have to be </w:t>
            </w:r>
            <w:proofErr w:type="spellStart"/>
            <w:r>
              <w:rPr>
                <w:rFonts w:ascii="Cambria" w:hAnsi="Cambria"/>
              </w:rPr>
              <w:t>signalled</w:t>
            </w:r>
            <w:proofErr w:type="spellEnd"/>
            <w:r>
              <w:rPr>
                <w:rFonts w:ascii="Cambria" w:hAnsi="Cambria"/>
              </w:rPr>
              <w:t xml:space="preserve"> multiple times. An out of order delivery implies that the AF may receive a sequence of GBR Fulfilled/GBR Not Fulfilled/GBR Fulfilled, instead of a sequence of GBR Fulfilled/GBR Not Fulfilled/GBR Fulfilled. The AF then may reduce and increase data rates in a way that is </w:t>
            </w:r>
            <w:proofErr w:type="spellStart"/>
            <w:r>
              <w:rPr>
                <w:rFonts w:ascii="Cambria" w:hAnsi="Cambria"/>
              </w:rPr>
              <w:t>counter productive</w:t>
            </w:r>
            <w:proofErr w:type="spellEnd"/>
            <w:r>
              <w:rPr>
                <w:rFonts w:ascii="Cambria" w:hAnsi="Cambria"/>
              </w:rPr>
              <w:t xml:space="preserve"> and against the resource status of the NG-RAN</w:t>
            </w:r>
          </w:p>
          <w:p w14:paraId="7E3DA5C2" w14:textId="77777777" w:rsidR="00725D02" w:rsidRDefault="00725D02">
            <w:pPr>
              <w:rPr>
                <w:rFonts w:ascii="Cambria" w:hAnsi="Cambria"/>
              </w:rPr>
            </w:pPr>
          </w:p>
          <w:p w14:paraId="1E0CED81" w14:textId="77777777" w:rsidR="00725D02" w:rsidRDefault="00000000">
            <w:pPr>
              <w:rPr>
                <w:rFonts w:ascii="Cambria" w:hAnsi="Cambria"/>
                <w:b/>
                <w:bCs/>
              </w:rPr>
            </w:pPr>
            <w:r>
              <w:rPr>
                <w:rFonts w:ascii="Cambria" w:hAnsi="Cambria"/>
              </w:rPr>
              <w:t>We would also like to highlight that this solution leads to a total duplication of functionality at RAN level. Namely the gNB-CU-UP, the E1, F1-U and NG-U will need to be impacted for a functionality that already exists and that leads to no benefit.</w:t>
            </w:r>
          </w:p>
        </w:tc>
      </w:tr>
      <w:tr w:rsidR="00725D02" w14:paraId="3E7C79D5" w14:textId="77777777">
        <w:trPr>
          <w:jc w:val="center"/>
        </w:trPr>
        <w:tc>
          <w:tcPr>
            <w:tcW w:w="1838" w:type="dxa"/>
          </w:tcPr>
          <w:p w14:paraId="2D2E56BA" w14:textId="77777777" w:rsidR="00725D02" w:rsidRDefault="00000000">
            <w:pPr>
              <w:rPr>
                <w:rFonts w:ascii="Cambria" w:hAnsi="Cambria"/>
              </w:rPr>
            </w:pPr>
            <w:r>
              <w:rPr>
                <w:rFonts w:ascii="Cambria" w:hAnsi="Cambria"/>
              </w:rPr>
              <w:t>Verizon</w:t>
            </w:r>
          </w:p>
        </w:tc>
        <w:tc>
          <w:tcPr>
            <w:tcW w:w="6521" w:type="dxa"/>
          </w:tcPr>
          <w:p w14:paraId="65C1EC05" w14:textId="77777777" w:rsidR="00725D02" w:rsidRDefault="00000000">
            <w:pPr>
              <w:rPr>
                <w:rFonts w:ascii="Cambria" w:hAnsi="Cambria"/>
              </w:rPr>
            </w:pPr>
            <w:r>
              <w:rPr>
                <w:rFonts w:ascii="Cambria" w:hAnsi="Cambria"/>
              </w:rPr>
              <w:t>1a. Invalid.  reporting alternative QoS parameters is not mandatory.</w:t>
            </w:r>
          </w:p>
          <w:p w14:paraId="5B885C79" w14:textId="77777777" w:rsidR="00725D02" w:rsidRDefault="00000000">
            <w:pPr>
              <w:rPr>
                <w:rFonts w:ascii="Cambria" w:hAnsi="Cambria"/>
              </w:rPr>
            </w:pPr>
            <w:r>
              <w:rPr>
                <w:rFonts w:ascii="Cambria" w:hAnsi="Cambria"/>
              </w:rPr>
              <w:t xml:space="preserve">1b. Invalid.  The QNC for GFBR is deliberately delayed.  It can be a real time information.  Application server could apply a hysteresis to prevent ping-pang </w:t>
            </w:r>
            <w:proofErr w:type="gramStart"/>
            <w:r>
              <w:rPr>
                <w:rFonts w:ascii="Cambria" w:hAnsi="Cambria"/>
              </w:rPr>
              <w:t>effect, and</w:t>
            </w:r>
            <w:proofErr w:type="gramEnd"/>
            <w:r>
              <w:rPr>
                <w:rFonts w:ascii="Cambria" w:hAnsi="Cambria"/>
              </w:rPr>
              <w:t xml:space="preserve"> would appreciate fast real time feedback to do rate adaptation.</w:t>
            </w:r>
          </w:p>
          <w:p w14:paraId="195073F0" w14:textId="77777777" w:rsidR="00725D02" w:rsidRDefault="00000000">
            <w:pPr>
              <w:rPr>
                <w:rFonts w:ascii="Cambria" w:hAnsi="Cambria"/>
              </w:rPr>
            </w:pPr>
            <w:r>
              <w:rPr>
                <w:rFonts w:ascii="Cambria" w:hAnsi="Cambria"/>
              </w:rPr>
              <w:t>1c. Invalid.  Agree HW’s suggestion, e.g.,</w:t>
            </w:r>
            <w:r>
              <w:rPr>
                <w:rFonts w:ascii="Cambria" w:eastAsiaTheme="minorEastAsia" w:hAnsi="Cambria"/>
                <w:lang w:eastAsia="zh-CN"/>
              </w:rPr>
              <w:t xml:space="preserve"> not to trigger two different QNC results in a short period of time.</w:t>
            </w:r>
          </w:p>
        </w:tc>
      </w:tr>
      <w:tr w:rsidR="00725D02" w14:paraId="37500099" w14:textId="77777777">
        <w:trPr>
          <w:jc w:val="center"/>
        </w:trPr>
        <w:tc>
          <w:tcPr>
            <w:tcW w:w="1838" w:type="dxa"/>
          </w:tcPr>
          <w:p w14:paraId="485AAA55" w14:textId="77777777" w:rsidR="00725D02" w:rsidRDefault="00000000">
            <w:pPr>
              <w:rPr>
                <w:rFonts w:ascii="Cambria" w:hAnsi="Cambria"/>
              </w:rPr>
            </w:pPr>
            <w:r>
              <w:rPr>
                <w:rFonts w:ascii="Cambria" w:hAnsi="Cambria"/>
              </w:rPr>
              <w:t>Qualcomm</w:t>
            </w:r>
          </w:p>
        </w:tc>
        <w:tc>
          <w:tcPr>
            <w:tcW w:w="6521" w:type="dxa"/>
          </w:tcPr>
          <w:p w14:paraId="5945636E" w14:textId="77777777" w:rsidR="00725D02" w:rsidRDefault="00000000">
            <w:pPr>
              <w:rPr>
                <w:rFonts w:ascii="Cambria" w:hAnsi="Cambria"/>
              </w:rPr>
            </w:pPr>
            <w:r>
              <w:rPr>
                <w:rFonts w:ascii="Cambria" w:hAnsi="Cambria"/>
              </w:rPr>
              <w:t xml:space="preserve">1a: </w:t>
            </w:r>
            <w:proofErr w:type="gramStart"/>
            <w:r>
              <w:rPr>
                <w:rFonts w:ascii="Cambria" w:hAnsi="Cambria"/>
              </w:rPr>
              <w:t>Valid :</w:t>
            </w:r>
            <w:proofErr w:type="gramEnd"/>
            <w:r>
              <w:rPr>
                <w:rFonts w:ascii="Cambria" w:hAnsi="Cambria"/>
              </w:rPr>
              <w:t xml:space="preserve"> using UP based method, RAN may not be able to report what are alternative QoS that can be met. But AS may have to select some alternative QoS, it is not clear how AS can determine without any assistance from </w:t>
            </w:r>
            <w:proofErr w:type="gramStart"/>
            <w:r>
              <w:rPr>
                <w:rFonts w:ascii="Cambria" w:hAnsi="Cambria"/>
              </w:rPr>
              <w:t>RAN ?</w:t>
            </w:r>
            <w:proofErr w:type="gramEnd"/>
          </w:p>
          <w:p w14:paraId="56046A05" w14:textId="77777777" w:rsidR="00725D02" w:rsidRDefault="00000000">
            <w:pPr>
              <w:rPr>
                <w:rFonts w:ascii="Cambria" w:hAnsi="Cambria"/>
              </w:rPr>
            </w:pPr>
            <w:r>
              <w:rPr>
                <w:rFonts w:ascii="Cambria" w:hAnsi="Cambria"/>
              </w:rPr>
              <w:t xml:space="preserve">1b: </w:t>
            </w:r>
            <w:proofErr w:type="gramStart"/>
            <w:r>
              <w:rPr>
                <w:rFonts w:ascii="Cambria" w:hAnsi="Cambria"/>
              </w:rPr>
              <w:t>Valid :</w:t>
            </w:r>
            <w:proofErr w:type="gramEnd"/>
            <w:r>
              <w:rPr>
                <w:rFonts w:ascii="Cambria" w:hAnsi="Cambria"/>
              </w:rPr>
              <w:t xml:space="preserve"> QNC reporting delay is possible and it depends on how RAN does averaging in window time and delay depends on implementation as well.</w:t>
            </w:r>
          </w:p>
          <w:p w14:paraId="026433B6" w14:textId="77777777" w:rsidR="00725D02" w:rsidRDefault="00000000">
            <w:pPr>
              <w:rPr>
                <w:rFonts w:ascii="Cambria" w:hAnsi="Cambria"/>
              </w:rPr>
            </w:pPr>
            <w:r>
              <w:rPr>
                <w:rFonts w:ascii="Cambria" w:hAnsi="Cambria"/>
              </w:rPr>
              <w:t>1c: Invalid: this can be avoided based on proper implementation.</w:t>
            </w:r>
          </w:p>
          <w:p w14:paraId="59208430" w14:textId="77777777" w:rsidR="00725D02" w:rsidRDefault="00725D02">
            <w:pPr>
              <w:rPr>
                <w:rFonts w:ascii="Cambria" w:hAnsi="Cambria"/>
              </w:rPr>
            </w:pPr>
          </w:p>
          <w:p w14:paraId="4F7C12AF" w14:textId="77777777" w:rsidR="00725D02" w:rsidRDefault="00000000">
            <w:pPr>
              <w:rPr>
                <w:rFonts w:ascii="Cambria" w:hAnsi="Cambria"/>
              </w:rPr>
            </w:pPr>
            <w:r>
              <w:rPr>
                <w:rFonts w:ascii="Cambria" w:hAnsi="Cambria"/>
              </w:rPr>
              <w:t xml:space="preserve">Apart from above things, it seems redundant and will add impacts to all RAN interfaces in addition to NG-U, NG-AP and still benefits are not obvious. </w:t>
            </w:r>
          </w:p>
          <w:p w14:paraId="65E5ADF8" w14:textId="77777777" w:rsidR="00725D02" w:rsidRDefault="00725D02">
            <w:pPr>
              <w:rPr>
                <w:rFonts w:ascii="Cambria" w:hAnsi="Cambria"/>
              </w:rPr>
            </w:pPr>
          </w:p>
        </w:tc>
      </w:tr>
      <w:tr w:rsidR="00725D02" w14:paraId="302169BC" w14:textId="77777777">
        <w:trPr>
          <w:jc w:val="center"/>
        </w:trPr>
        <w:tc>
          <w:tcPr>
            <w:tcW w:w="1838" w:type="dxa"/>
          </w:tcPr>
          <w:p w14:paraId="1333D0F1" w14:textId="77777777" w:rsidR="00725D02" w:rsidRDefault="00000000">
            <w:pPr>
              <w:rPr>
                <w:rFonts w:ascii="Cambria" w:eastAsiaTheme="minorEastAsia" w:hAnsi="Cambria"/>
                <w:lang w:eastAsia="zh-CN"/>
              </w:rPr>
            </w:pPr>
            <w:r>
              <w:rPr>
                <w:rFonts w:ascii="Cambria" w:eastAsiaTheme="minorEastAsia" w:hAnsi="Cambria" w:hint="eastAsia"/>
                <w:lang w:eastAsia="zh-CN"/>
              </w:rPr>
              <w:t>CATT</w:t>
            </w:r>
          </w:p>
        </w:tc>
        <w:tc>
          <w:tcPr>
            <w:tcW w:w="6521" w:type="dxa"/>
          </w:tcPr>
          <w:p w14:paraId="45E35B7B" w14:textId="77777777" w:rsidR="00725D02" w:rsidRDefault="00000000">
            <w:pPr>
              <w:rPr>
                <w:rFonts w:ascii="Cambria" w:eastAsiaTheme="minorEastAsia" w:hAnsi="Cambria"/>
                <w:lang w:eastAsia="zh-CN"/>
              </w:rPr>
            </w:pPr>
            <w:r>
              <w:rPr>
                <w:rFonts w:ascii="Cambria" w:hAnsi="Cambria"/>
              </w:rPr>
              <w:t>1a. valid</w:t>
            </w:r>
            <w:r>
              <w:rPr>
                <w:rFonts w:ascii="Cambria" w:eastAsiaTheme="minorEastAsia" w:hAnsi="Cambria" w:hint="eastAsia"/>
                <w:lang w:eastAsia="zh-CN"/>
              </w:rPr>
              <w:t>/invalid</w:t>
            </w:r>
            <w:r>
              <w:rPr>
                <w:rFonts w:ascii="Cambria" w:hAnsi="Cambria"/>
              </w:rPr>
              <w:t>.</w:t>
            </w:r>
            <w:r>
              <w:rPr>
                <w:rFonts w:ascii="Cambria" w:eastAsiaTheme="minorEastAsia" w:hAnsi="Cambria" w:hint="eastAsia"/>
                <w:lang w:eastAsia="zh-CN"/>
              </w:rPr>
              <w:t xml:space="preserve"> We agree that UP based solution cannot provide </w:t>
            </w:r>
            <w:r>
              <w:rPr>
                <w:rFonts w:ascii="Cambria" w:eastAsiaTheme="minorEastAsia" w:hAnsi="Cambria"/>
                <w:lang w:eastAsia="zh-CN"/>
              </w:rPr>
              <w:t>alternative QoS that can be met</w:t>
            </w:r>
            <w:r>
              <w:rPr>
                <w:rFonts w:ascii="Cambria" w:eastAsiaTheme="minorEastAsia" w:hAnsi="Cambria" w:hint="eastAsia"/>
                <w:lang w:eastAsia="zh-CN"/>
              </w:rPr>
              <w:t xml:space="preserve"> but SA2 only consider using UP based solution to support </w:t>
            </w:r>
            <w:r>
              <w:rPr>
                <w:rFonts w:ascii="Cambria" w:eastAsiaTheme="minorEastAsia" w:hAnsi="Cambria"/>
                <w:lang w:eastAsia="zh-CN"/>
              </w:rPr>
              <w:t>"GFBR can no longer (or can again) be guaranteed"</w:t>
            </w:r>
            <w:r>
              <w:rPr>
                <w:rFonts w:ascii="Cambria" w:eastAsiaTheme="minorEastAsia" w:hAnsi="Cambria" w:hint="eastAsia"/>
                <w:lang w:eastAsia="zh-CN"/>
              </w:rPr>
              <w:t xml:space="preserve">. </w:t>
            </w:r>
            <w:r>
              <w:rPr>
                <w:rFonts w:ascii="Cambria" w:eastAsiaTheme="minorEastAsia" w:hAnsi="Cambria"/>
                <w:lang w:eastAsia="zh-CN"/>
              </w:rPr>
              <w:t>I</w:t>
            </w:r>
            <w:r>
              <w:rPr>
                <w:rFonts w:ascii="Cambria" w:eastAsiaTheme="minorEastAsia" w:hAnsi="Cambria" w:hint="eastAsia"/>
                <w:lang w:eastAsia="zh-CN"/>
              </w:rPr>
              <w:t xml:space="preserve">t seems more than SA2 </w:t>
            </w:r>
            <w:r>
              <w:rPr>
                <w:rFonts w:ascii="Cambria" w:eastAsiaTheme="minorEastAsia" w:hAnsi="Cambria"/>
                <w:lang w:eastAsia="zh-CN"/>
              </w:rPr>
              <w:t>intended</w:t>
            </w:r>
            <w:r>
              <w:rPr>
                <w:rFonts w:ascii="Cambria" w:eastAsiaTheme="minorEastAsia" w:hAnsi="Cambria" w:hint="eastAsia"/>
                <w:lang w:eastAsia="zh-CN"/>
              </w:rPr>
              <w:t>.</w:t>
            </w:r>
          </w:p>
          <w:p w14:paraId="3E3964C9" w14:textId="77777777" w:rsidR="00725D02" w:rsidRDefault="00000000">
            <w:pPr>
              <w:rPr>
                <w:rFonts w:ascii="Cambria" w:eastAsiaTheme="minorEastAsia" w:hAnsi="Cambria"/>
                <w:lang w:eastAsia="zh-CN"/>
              </w:rPr>
            </w:pPr>
            <w:r>
              <w:rPr>
                <w:rFonts w:ascii="Cambria" w:eastAsiaTheme="minorEastAsia" w:hAnsi="Cambria" w:hint="eastAsia"/>
                <w:lang w:eastAsia="zh-CN"/>
              </w:rPr>
              <w:t xml:space="preserve">1b. valid. </w:t>
            </w:r>
            <w:r>
              <w:rPr>
                <w:rFonts w:ascii="Cambria" w:hAnsi="Cambria"/>
              </w:rPr>
              <w:t>QNC reporting</w:t>
            </w:r>
            <w:r>
              <w:rPr>
                <w:rFonts w:ascii="Cambria" w:eastAsiaTheme="minorEastAsia" w:hAnsi="Cambria" w:hint="eastAsia"/>
                <w:lang w:eastAsia="zh-CN"/>
              </w:rPr>
              <w:t xml:space="preserve"> is not real-time. </w:t>
            </w:r>
            <w:r>
              <w:rPr>
                <w:rFonts w:ascii="Cambria" w:eastAsiaTheme="minorEastAsia" w:hAnsi="Cambria"/>
                <w:lang w:eastAsia="zh-CN"/>
              </w:rPr>
              <w:t>W</w:t>
            </w:r>
            <w:r>
              <w:rPr>
                <w:rFonts w:ascii="Cambria" w:eastAsiaTheme="minorEastAsia" w:hAnsi="Cambria" w:hint="eastAsia"/>
                <w:lang w:eastAsia="zh-CN"/>
              </w:rPr>
              <w:t xml:space="preserve">e cannot assume </w:t>
            </w:r>
            <w:r>
              <w:rPr>
                <w:rFonts w:ascii="Cambria" w:eastAsiaTheme="minorEastAsia" w:hAnsi="Cambria"/>
                <w:lang w:eastAsia="zh-CN"/>
              </w:rPr>
              <w:t>that UP based solution will faster than CP based solution.</w:t>
            </w:r>
          </w:p>
          <w:p w14:paraId="3ADC4A76" w14:textId="77777777" w:rsidR="00725D02" w:rsidRDefault="00000000">
            <w:pPr>
              <w:rPr>
                <w:rFonts w:ascii="Cambria" w:eastAsiaTheme="minorEastAsia" w:hAnsi="Cambria"/>
                <w:lang w:eastAsia="zh-CN"/>
              </w:rPr>
            </w:pPr>
            <w:r>
              <w:rPr>
                <w:rFonts w:ascii="Cambria" w:eastAsiaTheme="minorEastAsia" w:hAnsi="Cambria" w:hint="eastAsia"/>
                <w:lang w:eastAsia="zh-CN"/>
              </w:rPr>
              <w:t xml:space="preserve">1c: Invalid. </w:t>
            </w:r>
            <w:r>
              <w:rPr>
                <w:rFonts w:ascii="Cambria" w:eastAsiaTheme="minorEastAsia" w:hAnsi="Cambria"/>
                <w:lang w:eastAsia="zh-CN"/>
              </w:rPr>
              <w:t>I</w:t>
            </w:r>
            <w:r>
              <w:rPr>
                <w:rFonts w:ascii="Cambria" w:eastAsiaTheme="minorEastAsia" w:hAnsi="Cambria" w:hint="eastAsia"/>
                <w:lang w:eastAsia="zh-CN"/>
              </w:rPr>
              <w:t>t is not the main reason to not support UP based solution. UPF can consider the received indication in GTP-U header together based on implementation.</w:t>
            </w:r>
          </w:p>
        </w:tc>
      </w:tr>
      <w:tr w:rsidR="00725D02" w14:paraId="457D44CA" w14:textId="77777777">
        <w:trPr>
          <w:jc w:val="center"/>
        </w:trPr>
        <w:tc>
          <w:tcPr>
            <w:tcW w:w="1838" w:type="dxa"/>
          </w:tcPr>
          <w:p w14:paraId="0CE2151C" w14:textId="77777777" w:rsidR="00725D02" w:rsidRDefault="00000000">
            <w:pPr>
              <w:rPr>
                <w:rFonts w:ascii="Cambria" w:eastAsiaTheme="minorEastAsia" w:hAnsi="Cambria"/>
                <w:lang w:eastAsia="zh-CN"/>
              </w:rPr>
            </w:pPr>
            <w:r>
              <w:rPr>
                <w:rFonts w:ascii="Cambria" w:eastAsiaTheme="minorEastAsia" w:hAnsi="Cambria" w:hint="eastAsia"/>
                <w:lang w:eastAsia="zh-CN"/>
              </w:rPr>
              <w:t>ZTE</w:t>
            </w:r>
          </w:p>
        </w:tc>
        <w:tc>
          <w:tcPr>
            <w:tcW w:w="6521" w:type="dxa"/>
          </w:tcPr>
          <w:p w14:paraId="58509568" w14:textId="77777777" w:rsidR="00725D02" w:rsidRDefault="00000000">
            <w:pPr>
              <w:rPr>
                <w:rFonts w:ascii="Cambria" w:eastAsiaTheme="minorEastAsia" w:hAnsi="Cambria"/>
                <w:lang w:eastAsia="zh-CN"/>
              </w:rPr>
            </w:pPr>
            <w:r>
              <w:rPr>
                <w:rFonts w:ascii="Cambria" w:eastAsiaTheme="minorEastAsia" w:hAnsi="Cambria" w:hint="eastAsia"/>
                <w:lang w:eastAsia="zh-CN"/>
              </w:rPr>
              <w:t>1a. Invalid. Agree with CATT. This reason seems to be out of the scope of SA2</w:t>
            </w:r>
            <w:r>
              <w:rPr>
                <w:rFonts w:ascii="Cambria" w:eastAsiaTheme="minorEastAsia" w:hAnsi="Cambria"/>
                <w:lang w:eastAsia="zh-CN"/>
              </w:rPr>
              <w:t>’</w:t>
            </w:r>
            <w:r>
              <w:rPr>
                <w:rFonts w:ascii="Cambria" w:eastAsiaTheme="minorEastAsia" w:hAnsi="Cambria" w:hint="eastAsia"/>
                <w:lang w:eastAsia="zh-CN"/>
              </w:rPr>
              <w:t>s question.</w:t>
            </w:r>
          </w:p>
          <w:p w14:paraId="2680A680" w14:textId="77777777" w:rsidR="00725D02" w:rsidRDefault="00000000">
            <w:pPr>
              <w:rPr>
                <w:rFonts w:ascii="Cambria" w:eastAsiaTheme="minorEastAsia" w:hAnsi="Cambria"/>
                <w:lang w:eastAsia="zh-CN"/>
              </w:rPr>
            </w:pPr>
            <w:r>
              <w:rPr>
                <w:rFonts w:ascii="Cambria" w:eastAsiaTheme="minorEastAsia" w:hAnsi="Cambria" w:hint="eastAsia"/>
                <w:lang w:eastAsia="zh-CN"/>
              </w:rPr>
              <w:t>1b. Valid. As specified in TS 23.501, some hysteresis will be applied by RAN implementation.</w:t>
            </w:r>
          </w:p>
          <w:p w14:paraId="30804FAC" w14:textId="77777777" w:rsidR="00725D02" w:rsidRDefault="00000000">
            <w:pPr>
              <w:rPr>
                <w:rFonts w:ascii="Cambria" w:eastAsiaTheme="minorEastAsia" w:hAnsi="Cambria"/>
                <w:lang w:eastAsia="zh-CN"/>
              </w:rPr>
            </w:pPr>
            <w:r>
              <w:rPr>
                <w:rFonts w:ascii="Cambria" w:eastAsiaTheme="minorEastAsia" w:hAnsi="Cambria" w:hint="eastAsia"/>
                <w:lang w:eastAsia="zh-CN"/>
              </w:rPr>
              <w:t>1c. Valid. This issue exists but can be easily solved.</w:t>
            </w:r>
          </w:p>
        </w:tc>
      </w:tr>
      <w:tr w:rsidR="00725D02" w14:paraId="01C4C2E4" w14:textId="77777777">
        <w:trPr>
          <w:jc w:val="center"/>
        </w:trPr>
        <w:tc>
          <w:tcPr>
            <w:tcW w:w="1838" w:type="dxa"/>
          </w:tcPr>
          <w:p w14:paraId="71C4C1E9" w14:textId="77777777" w:rsidR="00725D02" w:rsidRDefault="00000000">
            <w:pPr>
              <w:rPr>
                <w:rFonts w:ascii="Cambria" w:eastAsiaTheme="minorEastAsia" w:hAnsi="Cambria"/>
                <w:lang w:eastAsia="zh-CN"/>
              </w:rPr>
            </w:pPr>
            <w:r>
              <w:rPr>
                <w:rFonts w:ascii="Cambria" w:eastAsiaTheme="minorEastAsia" w:hAnsi="Cambria" w:hint="eastAsia"/>
                <w:lang w:eastAsia="zh-CN"/>
              </w:rPr>
              <w:t>C</w:t>
            </w:r>
            <w:r>
              <w:rPr>
                <w:rFonts w:ascii="Cambria" w:eastAsiaTheme="minorEastAsia" w:hAnsi="Cambria"/>
                <w:lang w:eastAsia="zh-CN"/>
              </w:rPr>
              <w:t>MCC</w:t>
            </w:r>
          </w:p>
        </w:tc>
        <w:tc>
          <w:tcPr>
            <w:tcW w:w="6521" w:type="dxa"/>
          </w:tcPr>
          <w:p w14:paraId="24500141" w14:textId="77777777" w:rsidR="00725D02" w:rsidRDefault="00000000">
            <w:pPr>
              <w:rPr>
                <w:rFonts w:ascii="Cambria" w:eastAsiaTheme="minorEastAsia" w:hAnsi="Cambria"/>
                <w:lang w:eastAsia="zh-CN"/>
              </w:rPr>
            </w:pPr>
            <w:r>
              <w:rPr>
                <w:rFonts w:ascii="Cambria" w:eastAsiaTheme="minorEastAsia" w:hAnsi="Cambria" w:hint="eastAsia"/>
                <w:lang w:eastAsia="zh-CN"/>
              </w:rPr>
              <w:t>1</w:t>
            </w:r>
            <w:r>
              <w:rPr>
                <w:rFonts w:ascii="Cambria" w:eastAsiaTheme="minorEastAsia" w:hAnsi="Cambria"/>
                <w:lang w:eastAsia="zh-CN"/>
              </w:rPr>
              <w:t>a</w:t>
            </w:r>
            <w:r>
              <w:rPr>
                <w:rFonts w:ascii="Cambria" w:eastAsiaTheme="minorEastAsia" w:hAnsi="Cambria" w:hint="eastAsia"/>
                <w:lang w:eastAsia="zh-CN"/>
              </w:rPr>
              <w:t>.</w:t>
            </w:r>
            <w:r>
              <w:rPr>
                <w:rFonts w:ascii="Cambria" w:eastAsiaTheme="minorEastAsia" w:hAnsi="Cambria"/>
                <w:lang w:eastAsia="zh-CN"/>
              </w:rPr>
              <w:t xml:space="preserve"> Invalid. From our view, there are no correlation between reporting alternative QoS parameters and </w:t>
            </w:r>
            <w:proofErr w:type="spellStart"/>
            <w:r>
              <w:rPr>
                <w:rFonts w:ascii="Cambria" w:eastAsiaTheme="minorEastAsia" w:hAnsi="Cambria"/>
                <w:lang w:eastAsia="zh-CN"/>
              </w:rPr>
              <w:t>signalling</w:t>
            </w:r>
            <w:proofErr w:type="spellEnd"/>
            <w:r>
              <w:rPr>
                <w:rFonts w:ascii="Cambria" w:eastAsiaTheme="minorEastAsia" w:hAnsi="Cambria"/>
                <w:lang w:eastAsia="zh-CN"/>
              </w:rPr>
              <w:t xml:space="preserve"> QoS Notification Control over the UP. Why we </w:t>
            </w:r>
            <w:proofErr w:type="gramStart"/>
            <w:r>
              <w:rPr>
                <w:rFonts w:ascii="Cambria" w:eastAsiaTheme="minorEastAsia" w:hAnsi="Cambria"/>
                <w:lang w:eastAsia="zh-CN"/>
              </w:rPr>
              <w:t>must to</w:t>
            </w:r>
            <w:proofErr w:type="gramEnd"/>
            <w:r>
              <w:rPr>
                <w:rFonts w:ascii="Cambria" w:eastAsiaTheme="minorEastAsia" w:hAnsi="Cambria"/>
                <w:lang w:eastAsia="zh-CN"/>
              </w:rPr>
              <w:t xml:space="preserve"> put them together?</w:t>
            </w:r>
            <w:r>
              <w:rPr>
                <w:rFonts w:ascii="Cambria" w:eastAsiaTheme="minorEastAsia" w:hAnsi="Cambria" w:hint="eastAsia"/>
                <w:lang w:eastAsia="zh-CN"/>
              </w:rPr>
              <w:t xml:space="preserve"> </w:t>
            </w:r>
            <w:r>
              <w:rPr>
                <w:rFonts w:ascii="Cambria" w:eastAsiaTheme="minorEastAsia" w:hAnsi="Cambria"/>
                <w:lang w:eastAsia="zh-CN"/>
              </w:rPr>
              <w:t>Alternative QoS parameters are used by NG-RAN to check whether the flow can fulfill before it sends the notification.</w:t>
            </w:r>
          </w:p>
          <w:p w14:paraId="2C4CECF6" w14:textId="77777777" w:rsidR="00725D02" w:rsidRDefault="00000000">
            <w:pPr>
              <w:rPr>
                <w:rFonts w:ascii="Cambria" w:eastAsiaTheme="minorEastAsia" w:hAnsi="Cambria"/>
                <w:lang w:eastAsia="zh-CN"/>
              </w:rPr>
            </w:pPr>
            <w:r>
              <w:rPr>
                <w:rFonts w:ascii="Cambria" w:eastAsiaTheme="minorEastAsia" w:hAnsi="Cambria" w:hint="eastAsia"/>
                <w:lang w:eastAsia="zh-CN"/>
              </w:rPr>
              <w:t>2</w:t>
            </w:r>
            <w:r>
              <w:rPr>
                <w:rFonts w:ascii="Cambria" w:eastAsiaTheme="minorEastAsia" w:hAnsi="Cambria"/>
                <w:lang w:eastAsia="zh-CN"/>
              </w:rPr>
              <w:t xml:space="preserve">b. Invalid. It depends. There is a high possibility sending </w:t>
            </w:r>
            <w:proofErr w:type="gramStart"/>
            <w:r>
              <w:rPr>
                <w:rFonts w:ascii="Cambria" w:eastAsiaTheme="minorEastAsia" w:hAnsi="Cambria"/>
                <w:lang w:eastAsia="zh-CN"/>
              </w:rPr>
              <w:t>a fast feedback</w:t>
            </w:r>
            <w:proofErr w:type="gramEnd"/>
            <w:r>
              <w:rPr>
                <w:rFonts w:ascii="Cambria" w:eastAsiaTheme="minorEastAsia" w:hAnsi="Cambria"/>
                <w:lang w:eastAsia="zh-CN"/>
              </w:rPr>
              <w:t xml:space="preserve"> to APP server. Take a step back, although it is not a real time information, it may reflect the status of a QoS flow within a time duration. It also could be used by AF for flow rate adaptation.</w:t>
            </w:r>
          </w:p>
          <w:p w14:paraId="1E2B64BF" w14:textId="77777777" w:rsidR="00725D02" w:rsidRDefault="00000000">
            <w:pPr>
              <w:rPr>
                <w:rFonts w:ascii="Cambria" w:eastAsiaTheme="minorEastAsia" w:hAnsi="Cambria"/>
                <w:lang w:eastAsia="zh-CN"/>
              </w:rPr>
            </w:pPr>
            <w:r>
              <w:rPr>
                <w:rFonts w:ascii="Cambria" w:eastAsiaTheme="minorEastAsia" w:hAnsi="Cambria"/>
                <w:lang w:eastAsia="zh-CN"/>
              </w:rPr>
              <w:t xml:space="preserve">3c. Invalid. The UPF can identify the information based on the QFI in the GTP-U header. Also, we share the same understanding with HW and </w:t>
            </w:r>
            <w:proofErr w:type="spellStart"/>
            <w:r>
              <w:rPr>
                <w:rFonts w:ascii="Cambria" w:eastAsiaTheme="minorEastAsia" w:hAnsi="Cambria"/>
                <w:lang w:eastAsia="zh-CN"/>
              </w:rPr>
              <w:t>verizon</w:t>
            </w:r>
            <w:proofErr w:type="spellEnd"/>
            <w:r>
              <w:rPr>
                <w:rFonts w:ascii="Cambria" w:eastAsiaTheme="minorEastAsia" w:hAnsi="Cambria"/>
                <w:lang w:eastAsia="zh-CN"/>
              </w:rPr>
              <w:t>, it is real corner case that the sequence of received QNC results is different from that of sending from RAN.</w:t>
            </w:r>
          </w:p>
        </w:tc>
      </w:tr>
      <w:tr w:rsidR="00725D02" w14:paraId="7601770B" w14:textId="77777777">
        <w:trPr>
          <w:jc w:val="center"/>
        </w:trPr>
        <w:tc>
          <w:tcPr>
            <w:tcW w:w="1838" w:type="dxa"/>
          </w:tcPr>
          <w:p w14:paraId="74754D96" w14:textId="77777777" w:rsidR="00725D02" w:rsidRDefault="00000000">
            <w:pPr>
              <w:rPr>
                <w:rFonts w:ascii="Cambria" w:eastAsiaTheme="minorEastAsia" w:hAnsi="Cambria"/>
                <w:lang w:eastAsia="zh-CN"/>
              </w:rPr>
            </w:pPr>
            <w:r>
              <w:rPr>
                <w:rFonts w:ascii="Cambria" w:eastAsiaTheme="minorEastAsia" w:hAnsi="Cambria"/>
                <w:lang w:eastAsia="zh-CN"/>
              </w:rPr>
              <w:t>Deutsche Telekom</w:t>
            </w:r>
          </w:p>
        </w:tc>
        <w:tc>
          <w:tcPr>
            <w:tcW w:w="6521" w:type="dxa"/>
          </w:tcPr>
          <w:p w14:paraId="532E6C81" w14:textId="77777777" w:rsidR="00725D02" w:rsidRDefault="00000000">
            <w:pPr>
              <w:rPr>
                <w:rFonts w:ascii="Cambria" w:eastAsiaTheme="minorEastAsia" w:hAnsi="Cambria"/>
                <w:lang w:eastAsia="zh-CN"/>
              </w:rPr>
            </w:pPr>
            <w:r>
              <w:rPr>
                <w:rFonts w:ascii="Cambria" w:eastAsiaTheme="minorEastAsia" w:hAnsi="Cambria"/>
                <w:lang w:eastAsia="zh-CN"/>
              </w:rPr>
              <w:t xml:space="preserve">1a: Partially valid. Applying UP QNC does not allow AQP handling, but it is up to SA2’s expertise if they think a notification without data rate information is sufficient.  </w:t>
            </w:r>
          </w:p>
          <w:p w14:paraId="370568C1" w14:textId="77777777" w:rsidR="00725D02" w:rsidRDefault="00000000">
            <w:pPr>
              <w:rPr>
                <w:rFonts w:ascii="Cambria" w:eastAsiaTheme="minorEastAsia" w:hAnsi="Cambria"/>
                <w:lang w:eastAsia="zh-CN"/>
              </w:rPr>
            </w:pPr>
            <w:r>
              <w:rPr>
                <w:rFonts w:ascii="Cambria" w:eastAsiaTheme="minorEastAsia" w:hAnsi="Cambria"/>
                <w:lang w:eastAsia="zh-CN"/>
              </w:rPr>
              <w:t xml:space="preserve">1b: Partially valid. The delay for QNC is dependent on measurement window applied in RAN.  </w:t>
            </w:r>
          </w:p>
          <w:p w14:paraId="6590906C" w14:textId="77777777" w:rsidR="00725D02" w:rsidRDefault="00000000">
            <w:pPr>
              <w:rPr>
                <w:rFonts w:ascii="Cambria" w:eastAsiaTheme="minorEastAsia" w:hAnsi="Cambria"/>
                <w:lang w:eastAsia="zh-CN"/>
              </w:rPr>
            </w:pPr>
            <w:r>
              <w:rPr>
                <w:rFonts w:ascii="Cambria" w:eastAsiaTheme="minorEastAsia" w:hAnsi="Cambria"/>
                <w:lang w:eastAsia="zh-CN"/>
              </w:rPr>
              <w:t xml:space="preserve">1c: Valid, but the issue can be solved according to the appropriate implementation. </w:t>
            </w:r>
          </w:p>
        </w:tc>
      </w:tr>
      <w:tr w:rsidR="00725D02" w14:paraId="1E508A94"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3140CBD8" w14:textId="77777777" w:rsidR="00725D02" w:rsidRDefault="00000000">
            <w:pPr>
              <w:rPr>
                <w:rFonts w:ascii="Cambria" w:eastAsiaTheme="minorEastAsia" w:hAnsi="Cambria"/>
                <w:lang w:eastAsia="zh-CN"/>
              </w:rPr>
            </w:pPr>
            <w:r>
              <w:rPr>
                <w:rFonts w:ascii="Cambria" w:eastAsiaTheme="minorEastAsia" w:hAnsi="Cambria"/>
                <w:lang w:eastAsia="zh-CN"/>
              </w:rPr>
              <w:t>Nokia</w:t>
            </w:r>
          </w:p>
        </w:tc>
        <w:tc>
          <w:tcPr>
            <w:tcW w:w="6521" w:type="dxa"/>
            <w:tcBorders>
              <w:top w:val="single" w:sz="4" w:space="0" w:color="auto"/>
              <w:left w:val="single" w:sz="4" w:space="0" w:color="auto"/>
              <w:bottom w:val="single" w:sz="4" w:space="0" w:color="auto"/>
              <w:right w:val="single" w:sz="4" w:space="0" w:color="auto"/>
            </w:tcBorders>
          </w:tcPr>
          <w:p w14:paraId="1DD8F836" w14:textId="77777777" w:rsidR="00725D02" w:rsidRDefault="00000000">
            <w:pPr>
              <w:rPr>
                <w:rFonts w:ascii="Cambria" w:eastAsiaTheme="minorEastAsia" w:hAnsi="Cambria"/>
                <w:lang w:eastAsia="zh-CN"/>
              </w:rPr>
            </w:pPr>
            <w:r>
              <w:rPr>
                <w:rFonts w:ascii="Cambria" w:eastAsiaTheme="minorEastAsia" w:hAnsi="Cambria"/>
                <w:lang w:eastAsia="zh-CN"/>
              </w:rPr>
              <w:t>All are valid.</w:t>
            </w:r>
          </w:p>
          <w:p w14:paraId="27B6E1D2" w14:textId="77777777" w:rsidR="00725D02" w:rsidRDefault="00000000">
            <w:pPr>
              <w:rPr>
                <w:rFonts w:ascii="Cambria" w:eastAsiaTheme="minorEastAsia" w:hAnsi="Cambria"/>
                <w:lang w:eastAsia="zh-CN"/>
              </w:rPr>
            </w:pPr>
            <w:r>
              <w:rPr>
                <w:rFonts w:ascii="Cambria" w:eastAsiaTheme="minorEastAsia" w:hAnsi="Cambria"/>
                <w:lang w:eastAsia="zh-CN"/>
              </w:rPr>
              <w:t xml:space="preserve">Please remember SN is never used in NG-U. GTP-U uses UDP/IP which is an Unreliable data protocol and does not provide in-sequence delivery. In addition, the CP signaling has higher priority than UP traffic in the transport network. </w:t>
            </w:r>
            <w:proofErr w:type="gramStart"/>
            <w:r>
              <w:rPr>
                <w:rFonts w:ascii="Cambria" w:eastAsiaTheme="minorEastAsia" w:hAnsi="Cambria"/>
                <w:lang w:eastAsia="zh-CN"/>
              </w:rPr>
              <w:t>So</w:t>
            </w:r>
            <w:proofErr w:type="gramEnd"/>
            <w:r>
              <w:rPr>
                <w:rFonts w:ascii="Cambria" w:eastAsiaTheme="minorEastAsia" w:hAnsi="Cambria"/>
                <w:lang w:eastAsia="zh-CN"/>
              </w:rPr>
              <w:t xml:space="preserve"> it is not a valid argument that UP based solution will be faster than CP based solution.</w:t>
            </w:r>
          </w:p>
          <w:p w14:paraId="2E020397" w14:textId="77777777" w:rsidR="00725D02" w:rsidRDefault="00000000">
            <w:pPr>
              <w:rPr>
                <w:rFonts w:ascii="Cambria" w:eastAsiaTheme="minorEastAsia" w:hAnsi="Cambria"/>
                <w:lang w:eastAsia="zh-CN"/>
              </w:rPr>
            </w:pPr>
            <w:r>
              <w:rPr>
                <w:rFonts w:ascii="Cambria" w:eastAsiaTheme="minorEastAsia" w:hAnsi="Cambria"/>
                <w:lang w:eastAsia="zh-CN"/>
              </w:rPr>
              <w:t xml:space="preserve">The main question is why introducing the additional UP based solution without a clear benefit! </w:t>
            </w:r>
          </w:p>
        </w:tc>
      </w:tr>
      <w:tr w:rsidR="00725D02" w14:paraId="73FABAAE"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12E117A0" w14:textId="77777777" w:rsidR="00725D02" w:rsidRDefault="00000000">
            <w:pPr>
              <w:rPr>
                <w:rFonts w:ascii="Cambria" w:eastAsiaTheme="minorEastAsia" w:hAnsi="Cambria"/>
                <w:lang w:eastAsia="zh-CN"/>
              </w:rPr>
            </w:pPr>
            <w:r>
              <w:rPr>
                <w:rFonts w:ascii="Cambria" w:eastAsiaTheme="minorEastAsia" w:hAnsi="Cambria" w:hint="eastAsia"/>
                <w:lang w:eastAsia="zh-CN"/>
              </w:rPr>
              <w:t>Samsung</w:t>
            </w:r>
          </w:p>
        </w:tc>
        <w:tc>
          <w:tcPr>
            <w:tcW w:w="6521" w:type="dxa"/>
            <w:tcBorders>
              <w:top w:val="single" w:sz="4" w:space="0" w:color="auto"/>
              <w:left w:val="single" w:sz="4" w:space="0" w:color="auto"/>
              <w:bottom w:val="single" w:sz="4" w:space="0" w:color="auto"/>
              <w:right w:val="single" w:sz="4" w:space="0" w:color="auto"/>
            </w:tcBorders>
          </w:tcPr>
          <w:p w14:paraId="60541004" w14:textId="77777777" w:rsidR="00725D02" w:rsidRDefault="00000000">
            <w:pPr>
              <w:rPr>
                <w:rFonts w:ascii="Cambria" w:eastAsiaTheme="minorEastAsia" w:hAnsi="Cambria"/>
                <w:lang w:eastAsia="zh-CN"/>
              </w:rPr>
            </w:pPr>
            <w:r>
              <w:rPr>
                <w:rFonts w:ascii="Cambria" w:eastAsiaTheme="minorEastAsia" w:hAnsi="Cambria"/>
                <w:lang w:eastAsia="zh-CN"/>
              </w:rPr>
              <w:t xml:space="preserve">1a: </w:t>
            </w:r>
            <w:r>
              <w:rPr>
                <w:rFonts w:ascii="Cambria" w:eastAsiaTheme="minorEastAsia" w:hAnsi="Cambria" w:hint="eastAsia"/>
                <w:lang w:eastAsia="zh-CN"/>
              </w:rPr>
              <w:t>In</w:t>
            </w:r>
            <w:r>
              <w:rPr>
                <w:rFonts w:ascii="Cambria" w:eastAsiaTheme="minorEastAsia" w:hAnsi="Cambria"/>
                <w:lang w:eastAsia="zh-CN"/>
              </w:rPr>
              <w:t xml:space="preserve">valid. </w:t>
            </w:r>
            <w:r>
              <w:rPr>
                <w:rFonts w:ascii="Cambria" w:eastAsiaTheme="minorEastAsia" w:hAnsi="Cambria" w:hint="eastAsia"/>
                <w:lang w:eastAsia="zh-CN"/>
              </w:rPr>
              <w:t>Share</w:t>
            </w:r>
            <w:r>
              <w:rPr>
                <w:rFonts w:ascii="Cambria" w:eastAsiaTheme="minorEastAsia" w:hAnsi="Cambria"/>
                <w:lang w:eastAsia="zh-CN"/>
              </w:rPr>
              <w:t xml:space="preserve"> the s</w:t>
            </w:r>
            <w:r>
              <w:rPr>
                <w:rFonts w:ascii="Cambria" w:eastAsiaTheme="minorEastAsia" w:hAnsi="Cambria" w:hint="eastAsia"/>
                <w:lang w:eastAsia="zh-CN"/>
              </w:rPr>
              <w:t>imilar</w:t>
            </w:r>
            <w:r>
              <w:rPr>
                <w:rFonts w:ascii="Cambria" w:eastAsiaTheme="minorEastAsia" w:hAnsi="Cambria"/>
                <w:lang w:eastAsia="zh-CN"/>
              </w:rPr>
              <w:t xml:space="preserve"> view with CMCC. SA2 </w:t>
            </w:r>
            <w:r>
              <w:rPr>
                <w:rFonts w:ascii="Cambria" w:eastAsiaTheme="minorEastAsia" w:hAnsi="Cambria" w:hint="eastAsia"/>
                <w:lang w:eastAsia="zh-CN"/>
              </w:rPr>
              <w:t>should</w:t>
            </w:r>
            <w:r>
              <w:rPr>
                <w:rFonts w:ascii="Cambria" w:eastAsiaTheme="minorEastAsia" w:hAnsi="Cambria"/>
                <w:lang w:eastAsia="zh-CN"/>
              </w:rPr>
              <w:t xml:space="preserve"> </w:t>
            </w:r>
            <w:r>
              <w:rPr>
                <w:rFonts w:ascii="Cambria" w:eastAsiaTheme="minorEastAsia" w:hAnsi="Cambria" w:hint="eastAsia"/>
                <w:lang w:eastAsia="zh-CN"/>
              </w:rPr>
              <w:t>consider</w:t>
            </w:r>
            <w:r>
              <w:rPr>
                <w:rFonts w:ascii="Cambria" w:eastAsiaTheme="minorEastAsia" w:hAnsi="Cambria"/>
                <w:lang w:eastAsia="zh-CN"/>
              </w:rPr>
              <w:t xml:space="preserve"> </w:t>
            </w:r>
            <w:r>
              <w:rPr>
                <w:rFonts w:ascii="Cambria" w:eastAsiaTheme="minorEastAsia" w:hAnsi="Cambria" w:hint="eastAsia"/>
                <w:lang w:eastAsia="zh-CN"/>
              </w:rPr>
              <w:t>whether</w:t>
            </w:r>
            <w:r>
              <w:rPr>
                <w:rFonts w:ascii="Cambria" w:eastAsiaTheme="minorEastAsia" w:hAnsi="Cambria"/>
                <w:lang w:eastAsia="zh-CN"/>
              </w:rPr>
              <w:t xml:space="preserve"> the UP based QNC </w:t>
            </w:r>
            <w:r>
              <w:rPr>
                <w:rFonts w:ascii="Cambria" w:eastAsiaTheme="minorEastAsia" w:hAnsi="Cambria" w:hint="eastAsia"/>
                <w:lang w:eastAsia="zh-CN"/>
              </w:rPr>
              <w:t>is</w:t>
            </w:r>
            <w:r>
              <w:rPr>
                <w:rFonts w:ascii="Cambria" w:eastAsiaTheme="minorEastAsia" w:hAnsi="Cambria"/>
                <w:lang w:eastAsia="zh-CN"/>
              </w:rPr>
              <w:t xml:space="preserve"> </w:t>
            </w:r>
            <w:r>
              <w:rPr>
                <w:rFonts w:ascii="Cambria" w:eastAsiaTheme="minorEastAsia" w:hAnsi="Cambria" w:hint="eastAsia"/>
                <w:lang w:eastAsia="zh-CN"/>
              </w:rPr>
              <w:t>reported</w:t>
            </w:r>
            <w:r>
              <w:rPr>
                <w:rFonts w:ascii="Cambria" w:eastAsiaTheme="minorEastAsia" w:hAnsi="Cambria"/>
                <w:lang w:eastAsia="zh-CN"/>
              </w:rPr>
              <w:t xml:space="preserve"> with alternative QoS.</w:t>
            </w:r>
          </w:p>
          <w:p w14:paraId="13F760D1" w14:textId="77777777" w:rsidR="00725D02" w:rsidRDefault="00000000">
            <w:pPr>
              <w:rPr>
                <w:rFonts w:ascii="Cambria" w:eastAsiaTheme="minorEastAsia" w:hAnsi="Cambria"/>
                <w:lang w:eastAsia="zh-CN"/>
              </w:rPr>
            </w:pPr>
            <w:r>
              <w:rPr>
                <w:rFonts w:ascii="Cambria" w:eastAsiaTheme="minorEastAsia" w:hAnsi="Cambria"/>
                <w:lang w:eastAsia="zh-CN"/>
              </w:rPr>
              <w:t xml:space="preserve">1b: </w:t>
            </w:r>
            <w:r>
              <w:rPr>
                <w:rFonts w:ascii="Cambria" w:hAnsi="Cambria"/>
              </w:rPr>
              <w:t>valid</w:t>
            </w:r>
            <w:r>
              <w:rPr>
                <w:rFonts w:ascii="Cambria" w:eastAsiaTheme="minorEastAsia" w:hAnsi="Cambria" w:hint="eastAsia"/>
                <w:lang w:eastAsia="zh-CN"/>
              </w:rPr>
              <w:t>/invalid</w:t>
            </w:r>
            <w:r>
              <w:rPr>
                <w:rFonts w:ascii="Cambria" w:eastAsiaTheme="minorEastAsia" w:hAnsi="Cambria"/>
                <w:lang w:eastAsia="zh-CN"/>
              </w:rPr>
              <w:t>. A</w:t>
            </w:r>
            <w:r>
              <w:rPr>
                <w:rFonts w:ascii="Cambria" w:eastAsiaTheme="minorEastAsia" w:hAnsi="Cambria" w:hint="eastAsia"/>
                <w:lang w:eastAsia="zh-CN"/>
              </w:rPr>
              <w:t>gree</w:t>
            </w:r>
            <w:r>
              <w:rPr>
                <w:rFonts w:ascii="Cambria" w:eastAsiaTheme="minorEastAsia" w:hAnsi="Cambria"/>
                <w:lang w:eastAsia="zh-CN"/>
              </w:rPr>
              <w:t xml:space="preserve"> </w:t>
            </w:r>
            <w:r>
              <w:rPr>
                <w:rFonts w:ascii="Cambria" w:eastAsiaTheme="minorEastAsia" w:hAnsi="Cambria" w:hint="eastAsia"/>
                <w:lang w:eastAsia="zh-CN"/>
              </w:rPr>
              <w:t>with</w:t>
            </w:r>
            <w:r>
              <w:rPr>
                <w:rFonts w:ascii="Cambria" w:eastAsiaTheme="minorEastAsia" w:hAnsi="Cambria"/>
                <w:lang w:eastAsia="zh-CN"/>
              </w:rPr>
              <w:t xml:space="preserve"> </w:t>
            </w:r>
            <w:r>
              <w:rPr>
                <w:rFonts w:ascii="Cambria" w:eastAsiaTheme="minorEastAsia" w:hAnsi="Cambria" w:hint="eastAsia"/>
                <w:lang w:eastAsia="zh-CN"/>
              </w:rPr>
              <w:t>DT</w:t>
            </w:r>
            <w:r>
              <w:rPr>
                <w:rFonts w:ascii="Cambria" w:eastAsiaTheme="minorEastAsia" w:hAnsi="Cambria"/>
                <w:lang w:eastAsia="zh-CN"/>
              </w:rPr>
              <w:t>.</w:t>
            </w:r>
          </w:p>
          <w:p w14:paraId="1449F2F7" w14:textId="77777777" w:rsidR="00725D02" w:rsidRDefault="00000000">
            <w:pPr>
              <w:rPr>
                <w:rFonts w:ascii="Cambria" w:eastAsiaTheme="minorEastAsia" w:hAnsi="Cambria"/>
                <w:lang w:eastAsia="zh-CN"/>
              </w:rPr>
            </w:pPr>
            <w:r>
              <w:rPr>
                <w:rFonts w:ascii="Cambria" w:eastAsiaTheme="minorEastAsia" w:hAnsi="Cambria"/>
                <w:lang w:eastAsia="zh-CN"/>
              </w:rPr>
              <w:t xml:space="preserve">1c: Invalid, this can be avoided </w:t>
            </w:r>
            <w:r>
              <w:rPr>
                <w:rFonts w:ascii="Cambria" w:eastAsiaTheme="minorEastAsia" w:hAnsi="Cambria" w:hint="eastAsia"/>
                <w:lang w:eastAsia="zh-CN"/>
              </w:rPr>
              <w:t>by</w:t>
            </w:r>
            <w:r>
              <w:rPr>
                <w:rFonts w:ascii="Cambria" w:eastAsiaTheme="minorEastAsia" w:hAnsi="Cambria"/>
                <w:lang w:eastAsia="zh-CN"/>
              </w:rPr>
              <w:t xml:space="preserve"> implementation.</w:t>
            </w:r>
          </w:p>
        </w:tc>
      </w:tr>
      <w:tr w:rsidR="00725D02" w14:paraId="6E7C058E" w14:textId="77777777">
        <w:trPr>
          <w:jc w:val="center"/>
        </w:trPr>
        <w:tc>
          <w:tcPr>
            <w:tcW w:w="1838" w:type="dxa"/>
            <w:tcBorders>
              <w:top w:val="single" w:sz="4" w:space="0" w:color="auto"/>
              <w:left w:val="single" w:sz="4" w:space="0" w:color="auto"/>
              <w:bottom w:val="single" w:sz="4" w:space="0" w:color="auto"/>
              <w:right w:val="single" w:sz="4" w:space="0" w:color="auto"/>
            </w:tcBorders>
          </w:tcPr>
          <w:p w14:paraId="74D893F4" w14:textId="77777777" w:rsidR="00725D02" w:rsidRDefault="00000000">
            <w:pPr>
              <w:rPr>
                <w:rFonts w:ascii="Cambria" w:eastAsiaTheme="minorEastAsia" w:hAnsi="Cambria"/>
                <w:lang w:eastAsia="zh-CN"/>
              </w:rPr>
            </w:pPr>
            <w:r>
              <w:rPr>
                <w:rFonts w:ascii="Cambria" w:eastAsiaTheme="minorEastAsia" w:hAnsi="Cambria" w:hint="eastAsia"/>
                <w:lang w:eastAsia="zh-CN"/>
              </w:rPr>
              <w:t>L</w:t>
            </w:r>
            <w:r>
              <w:rPr>
                <w:rFonts w:ascii="Cambria" w:eastAsiaTheme="minorEastAsia" w:hAnsi="Cambria"/>
                <w:lang w:eastAsia="zh-CN"/>
              </w:rPr>
              <w:t>enovo</w:t>
            </w:r>
          </w:p>
        </w:tc>
        <w:tc>
          <w:tcPr>
            <w:tcW w:w="6521" w:type="dxa"/>
            <w:tcBorders>
              <w:top w:val="single" w:sz="4" w:space="0" w:color="auto"/>
              <w:left w:val="single" w:sz="4" w:space="0" w:color="auto"/>
              <w:bottom w:val="single" w:sz="4" w:space="0" w:color="auto"/>
              <w:right w:val="single" w:sz="4" w:space="0" w:color="auto"/>
            </w:tcBorders>
          </w:tcPr>
          <w:p w14:paraId="33B0E377" w14:textId="77777777" w:rsidR="00725D02" w:rsidRDefault="00000000">
            <w:pPr>
              <w:rPr>
                <w:rFonts w:ascii="Cambria" w:eastAsiaTheme="minorEastAsia" w:hAnsi="Cambria"/>
                <w:lang w:eastAsia="zh-CN"/>
              </w:rPr>
            </w:pPr>
            <w:r>
              <w:rPr>
                <w:rFonts w:ascii="Cambria" w:eastAsiaTheme="minorEastAsia" w:hAnsi="Cambria" w:hint="eastAsia"/>
                <w:lang w:eastAsia="zh-CN"/>
              </w:rPr>
              <w:t>1</w:t>
            </w:r>
            <w:r>
              <w:rPr>
                <w:rFonts w:ascii="Cambria" w:eastAsiaTheme="minorEastAsia" w:hAnsi="Cambria"/>
                <w:lang w:eastAsia="zh-CN"/>
              </w:rPr>
              <w:t>a: Invalid. Firstly, we think reporting alternative QoS parameters is optional in NG interface. Secondly, it is SA2’s scope to consider whether alternative QoS is workable for UP based QNC. From our view, it is workable anyway with some spec update.</w:t>
            </w:r>
          </w:p>
          <w:p w14:paraId="24130E65" w14:textId="77777777" w:rsidR="00725D02" w:rsidRDefault="00000000">
            <w:pPr>
              <w:rPr>
                <w:rFonts w:ascii="Cambria" w:eastAsiaTheme="minorEastAsia" w:hAnsi="Cambria"/>
                <w:lang w:eastAsia="zh-CN"/>
              </w:rPr>
            </w:pPr>
            <w:r>
              <w:rPr>
                <w:rFonts w:ascii="Cambria" w:eastAsiaTheme="minorEastAsia" w:hAnsi="Cambria" w:hint="eastAsia"/>
                <w:lang w:eastAsia="zh-CN"/>
              </w:rPr>
              <w:t>1</w:t>
            </w:r>
            <w:r>
              <w:rPr>
                <w:rFonts w:ascii="Cambria" w:eastAsiaTheme="minorEastAsia" w:hAnsi="Cambria"/>
                <w:lang w:eastAsia="zh-CN"/>
              </w:rPr>
              <w:t>b:</w:t>
            </w:r>
            <w:r>
              <w:rPr>
                <w:rFonts w:ascii="Cambria" w:hAnsi="Cambria"/>
              </w:rPr>
              <w:t xml:space="preserve"> valid</w:t>
            </w:r>
            <w:r>
              <w:rPr>
                <w:rFonts w:ascii="Cambria" w:eastAsiaTheme="minorEastAsia" w:hAnsi="Cambria" w:hint="eastAsia"/>
                <w:lang w:eastAsia="zh-CN"/>
              </w:rPr>
              <w:t>/invalid</w:t>
            </w:r>
            <w:r>
              <w:rPr>
                <w:rFonts w:ascii="Cambria" w:eastAsiaTheme="minorEastAsia" w:hAnsi="Cambria"/>
                <w:lang w:eastAsia="zh-CN"/>
              </w:rPr>
              <w:t>. It depends on network implementation.</w:t>
            </w:r>
          </w:p>
          <w:p w14:paraId="0A1BFB15" w14:textId="77777777" w:rsidR="00725D02" w:rsidRDefault="00000000">
            <w:pPr>
              <w:rPr>
                <w:rFonts w:ascii="Cambria" w:eastAsiaTheme="minorEastAsia" w:hAnsi="Cambria"/>
                <w:lang w:eastAsia="zh-CN"/>
              </w:rPr>
            </w:pPr>
            <w:r>
              <w:rPr>
                <w:rFonts w:ascii="Cambria" w:eastAsiaTheme="minorEastAsia" w:hAnsi="Cambria" w:hint="eastAsia"/>
                <w:lang w:eastAsia="zh-CN"/>
              </w:rPr>
              <w:t>1</w:t>
            </w:r>
            <w:r>
              <w:rPr>
                <w:rFonts w:ascii="Cambria" w:eastAsiaTheme="minorEastAsia" w:hAnsi="Cambria"/>
                <w:lang w:eastAsia="zh-CN"/>
              </w:rPr>
              <w:t xml:space="preserve">c: </w:t>
            </w:r>
            <w:r>
              <w:rPr>
                <w:rFonts w:ascii="Cambria" w:hAnsi="Cambria"/>
              </w:rPr>
              <w:t>valid</w:t>
            </w:r>
            <w:r>
              <w:rPr>
                <w:rFonts w:ascii="Cambria" w:eastAsiaTheme="minorEastAsia" w:hAnsi="Cambria" w:hint="eastAsia"/>
                <w:lang w:eastAsia="zh-CN"/>
              </w:rPr>
              <w:t>/invalid</w:t>
            </w:r>
            <w:r>
              <w:rPr>
                <w:rFonts w:ascii="Cambria" w:eastAsiaTheme="minorEastAsia" w:hAnsi="Cambria"/>
                <w:lang w:eastAsia="zh-CN"/>
              </w:rPr>
              <w:t>. Out of ordering could happen, but it can be solved by implementation and should be corner case taking the reliability of transport network into account.</w:t>
            </w:r>
          </w:p>
        </w:tc>
      </w:tr>
    </w:tbl>
    <w:p w14:paraId="26EE09E1" w14:textId="77777777" w:rsidR="00725D02" w:rsidRDefault="00725D02"/>
    <w:p w14:paraId="14FDC8CB"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Moderator tends to not discuss standard impact at this stage.</w:t>
      </w:r>
    </w:p>
    <w:p w14:paraId="670CD53B"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S</w:t>
      </w:r>
      <w:r>
        <w:rPr>
          <w:rFonts w:ascii="Cambria" w:eastAsiaTheme="minorEastAsia" w:hAnsi="Cambria" w:cs="Times New Roman"/>
          <w:b/>
          <w:bCs/>
          <w:kern w:val="0"/>
          <w:sz w:val="20"/>
          <w:szCs w:val="20"/>
          <w:u w:val="single"/>
          <w:lang w:eastAsia="zh-CN"/>
        </w:rPr>
        <w:t>ummary:</w:t>
      </w:r>
    </w:p>
    <w:p w14:paraId="725D2F31"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1a: Companies tend to agree that UP based QNC may not be able to support of reporting alternative QoS parameters (at least some standard effort is needed to support report alternative QoS parameters by UP). And it is also fair enough that whether alternative QoS parameters are mandatorily needed by AF is in the scope of SA2.</w:t>
      </w:r>
    </w:p>
    <w:p w14:paraId="7BE8672E"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1</w:t>
      </w:r>
      <w:r>
        <w:rPr>
          <w:rFonts w:ascii="Cambria" w:eastAsiaTheme="minorEastAsia" w:hAnsi="Cambria" w:cs="Times New Roman"/>
          <w:kern w:val="0"/>
          <w:sz w:val="20"/>
          <w:szCs w:val="20"/>
          <w:lang w:eastAsia="zh-CN"/>
        </w:rPr>
        <w:t xml:space="preserve">b: Even in UP based QNC, QNC reporting delay is also </w:t>
      </w:r>
      <w:proofErr w:type="gramStart"/>
      <w:r>
        <w:rPr>
          <w:rFonts w:ascii="Cambria" w:eastAsiaTheme="minorEastAsia" w:hAnsi="Cambria" w:cs="Times New Roman"/>
          <w:kern w:val="0"/>
          <w:sz w:val="20"/>
          <w:szCs w:val="20"/>
          <w:lang w:eastAsia="zh-CN"/>
        </w:rPr>
        <w:t>possible</w:t>
      </w:r>
      <w:proofErr w:type="gramEnd"/>
      <w:r>
        <w:rPr>
          <w:rFonts w:ascii="Cambria" w:eastAsiaTheme="minorEastAsia" w:hAnsi="Cambria" w:cs="Times New Roman"/>
          <w:kern w:val="0"/>
          <w:sz w:val="20"/>
          <w:szCs w:val="20"/>
          <w:lang w:eastAsia="zh-CN"/>
        </w:rPr>
        <w:t xml:space="preserve"> but it depends on RAN implementation. But whether it has sufficient impact is in the scope of SA2.</w:t>
      </w:r>
    </w:p>
    <w:p w14:paraId="1DCB3DA2"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1c: UP based QNC is on top of GTP-U/UDP which may cause out of sequence delivery. But whether it has sufficient impact is in the scope of SA2.</w:t>
      </w:r>
    </w:p>
    <w:p w14:paraId="19083550"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roofErr w:type="gramStart"/>
      <w:r>
        <w:rPr>
          <w:rFonts w:ascii="Cambria" w:eastAsiaTheme="minorEastAsia" w:hAnsi="Cambria" w:cs="Times New Roman" w:hint="eastAsia"/>
          <w:kern w:val="0"/>
          <w:sz w:val="20"/>
          <w:szCs w:val="20"/>
          <w:lang w:eastAsia="zh-CN"/>
        </w:rPr>
        <w:t>M</w:t>
      </w:r>
      <w:r>
        <w:rPr>
          <w:rFonts w:ascii="Cambria" w:eastAsiaTheme="minorEastAsia" w:hAnsi="Cambria" w:cs="Times New Roman"/>
          <w:kern w:val="0"/>
          <w:sz w:val="20"/>
          <w:szCs w:val="20"/>
          <w:lang w:eastAsia="zh-CN"/>
        </w:rPr>
        <w:t>oderator</w:t>
      </w:r>
      <w:proofErr w:type="gramEnd"/>
      <w:r>
        <w:rPr>
          <w:rFonts w:ascii="Cambria" w:eastAsiaTheme="minorEastAsia" w:hAnsi="Cambria" w:cs="Times New Roman"/>
          <w:kern w:val="0"/>
          <w:sz w:val="20"/>
          <w:szCs w:val="20"/>
          <w:lang w:eastAsia="zh-CN"/>
        </w:rPr>
        <w:t xml:space="preserve"> suggest RAN3 only feedback the possible issues to SA2, and the impact on SA2 should be decided by SA2. </w:t>
      </w:r>
    </w:p>
    <w:p w14:paraId="6AF20026"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1: Responds SA2 as:</w:t>
      </w:r>
    </w:p>
    <w:p w14:paraId="60FC9396"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AN3 discussed the UP based QNC and identified the following possible technical issues that may need to be further investigated by SA2:</w:t>
      </w:r>
    </w:p>
    <w:p w14:paraId="54B6BCFB"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UP based QNC may not be able to support reporting alternative QoS parameters.</w:t>
      </w:r>
    </w:p>
    <w:p w14:paraId="017CBAB6"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Even in UP based QNC, QNC reporting delay is also possible, and the delay depends on RAN’s implementation.</w:t>
      </w:r>
    </w:p>
    <w:p w14:paraId="29137D35" w14:textId="77777777" w:rsidR="00725D02" w:rsidRDefault="00000000">
      <w:pPr>
        <w:pStyle w:val="B1"/>
        <w:numPr>
          <w:ilvl w:val="0"/>
          <w:numId w:val="4"/>
        </w:numPr>
        <w:overflowPunct w:val="0"/>
        <w:autoSpaceDE w:val="0"/>
        <w:autoSpaceDN w:val="0"/>
        <w:adjustRightInd w:val="0"/>
        <w:spacing w:afterLines="50" w:after="12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UP based QNC is on top of GTP-U/UDP which may cause out of sequence delivery.</w:t>
      </w:r>
    </w:p>
    <w:p w14:paraId="6BB730B8"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6DD4FFB6" w14:textId="77777777" w:rsidR="00725D02" w:rsidRDefault="00000000">
      <w:pPr>
        <w:pStyle w:val="2"/>
        <w:rPr>
          <w:rFonts w:eastAsia="宋体"/>
          <w:lang w:eastAsia="zh-CN"/>
        </w:rPr>
      </w:pPr>
      <w:r>
        <w:rPr>
          <w:rFonts w:eastAsia="宋体"/>
          <w:lang w:eastAsia="zh-CN"/>
        </w:rPr>
        <w:t>Data rate measurement</w:t>
      </w:r>
    </w:p>
    <w:p w14:paraId="1F62CAE7" w14:textId="77777777" w:rsidR="00725D02" w:rsidRDefault="00000000">
      <w:pPr>
        <w:pStyle w:val="Proposal"/>
        <w:jc w:val="left"/>
        <w:rPr>
          <w:rFonts w:ascii="Cambria" w:eastAsiaTheme="minorEastAsia" w:hAnsi="Cambria"/>
          <w:b w:val="0"/>
          <w:bCs w:val="0"/>
        </w:rPr>
      </w:pPr>
      <w:r>
        <w:rPr>
          <w:rFonts w:ascii="Cambria" w:eastAsiaTheme="minorEastAsia" w:hAnsi="Cambria"/>
          <w:b w:val="0"/>
          <w:bCs w:val="0"/>
        </w:rPr>
        <w:t>Firstly, companies have different understandings on the on the data rate information:</w:t>
      </w:r>
    </w:p>
    <w:p w14:paraId="2C0EB50B"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hint="eastAsia"/>
          <w:lang w:eastAsia="zh-CN"/>
        </w:rPr>
        <w:t>[</w:t>
      </w:r>
      <w:r>
        <w:rPr>
          <w:rFonts w:ascii="Cambria" w:eastAsiaTheme="minorEastAsia" w:hAnsi="Cambria"/>
          <w:lang w:eastAsia="zh-CN"/>
        </w:rPr>
        <w:t xml:space="preserve">7] [15] thinks that the data rate information is </w:t>
      </w:r>
      <w:r>
        <w:rPr>
          <w:rFonts w:ascii="Cambria" w:eastAsiaTheme="minorEastAsia" w:hAnsi="Cambria"/>
          <w:b/>
          <w:bCs/>
          <w:lang w:eastAsia="zh-CN"/>
        </w:rPr>
        <w:t>the available mean bit rate for the non-GBR flow</w:t>
      </w:r>
      <w:bookmarkStart w:id="11" w:name="_Hlk133406572"/>
      <w:r>
        <w:rPr>
          <w:rFonts w:ascii="Cambria" w:eastAsiaTheme="minorEastAsia" w:hAnsi="Cambria" w:hint="eastAsia"/>
          <w:lang w:eastAsia="zh-CN"/>
        </w:rPr>
        <w:t xml:space="preserve"> </w:t>
      </w:r>
      <w:r>
        <w:rPr>
          <w:rFonts w:ascii="Cambria" w:eastAsiaTheme="minorEastAsia" w:hAnsi="Cambria"/>
          <w:lang w:eastAsia="zh-CN"/>
        </w:rPr>
        <w:t>as described in solution 6 of TR 23.700-060</w:t>
      </w:r>
      <w:bookmarkEnd w:id="11"/>
      <w:r>
        <w:rPr>
          <w:rFonts w:ascii="Cambria" w:eastAsiaTheme="minorEastAsia" w:hAnsi="Cambria"/>
          <w:lang w:eastAsia="zh-CN"/>
        </w:rPr>
        <w:t xml:space="preserve">. The available mean bitrate is the bitrate that can be provided by the non-GBR QoS Flow based on the available scheduling radio resource to the non-GBR QoS Flow. </w:t>
      </w:r>
      <w:bookmarkStart w:id="12" w:name="OLE_LINK5"/>
      <w:r>
        <w:rPr>
          <w:rFonts w:ascii="Cambria" w:eastAsiaTheme="minorEastAsia" w:hAnsi="Cambria"/>
          <w:lang w:eastAsia="zh-CN"/>
        </w:rPr>
        <w:t>The available mean bitrate can be treated as the near-future bitrate and is not the measured value of the current bitrate in the radio interface for the non-GBR QoS Flow.</w:t>
      </w:r>
      <w:bookmarkEnd w:id="12"/>
    </w:p>
    <w:p w14:paraId="4B443885"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t>[1] [5] thanks the data rates per QoS Flow measured at the UPF are sufficient, in which it is assumed that the data rate information is the measured value of the current bitrate.</w:t>
      </w:r>
    </w:p>
    <w:p w14:paraId="133911C6"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lang w:eastAsia="zh-CN"/>
        </w:rPr>
      </w:pPr>
      <w:r>
        <w:rPr>
          <w:rFonts w:ascii="Cambria" w:eastAsiaTheme="minorEastAsia" w:hAnsi="Cambria"/>
          <w:lang w:eastAsia="zh-CN"/>
        </w:rPr>
        <w:t>Moderator would like to clarify the understanding of data rate information first</w:t>
      </w:r>
    </w:p>
    <w:p w14:paraId="0F6B8909"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Understanding 1:</w:t>
      </w:r>
      <w:r>
        <w:rPr>
          <w:rFonts w:ascii="Cambria" w:eastAsiaTheme="minorEastAsia" w:hAnsi="Cambria"/>
          <w:lang w:eastAsia="zh-CN"/>
        </w:rPr>
        <w:t xml:space="preserve"> data rate information is the available mean bit rate for the non-GBR flow that can be provided based on the available scheduling radio resource to the non-GBR QoS Flow.</w:t>
      </w:r>
    </w:p>
    <w:p w14:paraId="2B74E946"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 xml:space="preserve">Understanding 2: </w:t>
      </w:r>
      <w:r>
        <w:rPr>
          <w:rFonts w:ascii="Cambria" w:eastAsiaTheme="minorEastAsia" w:hAnsi="Cambria"/>
          <w:lang w:eastAsia="zh-CN"/>
        </w:rPr>
        <w:t>data rate information is the measured value of the current bitrate.</w:t>
      </w:r>
    </w:p>
    <w:p w14:paraId="3F25F573" w14:textId="77777777" w:rsidR="00725D02" w:rsidRDefault="00000000">
      <w:pPr>
        <w:pStyle w:val="Proposal"/>
        <w:jc w:val="left"/>
        <w:rPr>
          <w:rFonts w:ascii="Cambria" w:eastAsiaTheme="minorEastAsia" w:hAnsi="Cambria"/>
        </w:rPr>
      </w:pPr>
      <w:r>
        <w:rPr>
          <w:rFonts w:ascii="Cambria" w:eastAsiaTheme="minorEastAsia" w:hAnsi="Cambria"/>
        </w:rPr>
        <w:t xml:space="preserve">Q2: Companies provide their views on the understanding of the data rate information, </w:t>
      </w:r>
      <w:proofErr w:type="gramStart"/>
      <w:r>
        <w:rPr>
          <w:rFonts w:ascii="Cambria" w:eastAsiaTheme="minorEastAsia" w:hAnsi="Cambria"/>
        </w:rPr>
        <w:t>e.g.</w:t>
      </w:r>
      <w:proofErr w:type="gramEnd"/>
      <w:r>
        <w:rPr>
          <w:rFonts w:ascii="Cambria" w:eastAsiaTheme="minorEastAsia" w:hAnsi="Cambria"/>
        </w:rPr>
        <w:t xml:space="preserve"> understanding 1 </w:t>
      </w:r>
      <w:proofErr w:type="spellStart"/>
      <w:r>
        <w:rPr>
          <w:rFonts w:ascii="Cambria" w:eastAsiaTheme="minorEastAsia" w:hAnsi="Cambria"/>
        </w:rPr>
        <w:t>v.s</w:t>
      </w:r>
      <w:proofErr w:type="spellEnd"/>
      <w:r>
        <w:rPr>
          <w:rFonts w:ascii="Cambria" w:eastAsiaTheme="minorEastAsia" w:hAnsi="Cambria"/>
        </w:rPr>
        <w:t>. understanding 2?</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tblGrid>
      <w:tr w:rsidR="00725D02" w14:paraId="3BBF8E7F" w14:textId="77777777">
        <w:trPr>
          <w:jc w:val="center"/>
        </w:trPr>
        <w:tc>
          <w:tcPr>
            <w:tcW w:w="2263" w:type="dxa"/>
          </w:tcPr>
          <w:p w14:paraId="2E462082"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Company</w:t>
            </w:r>
          </w:p>
        </w:tc>
        <w:tc>
          <w:tcPr>
            <w:tcW w:w="5670" w:type="dxa"/>
          </w:tcPr>
          <w:p w14:paraId="5359EC00"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Comments</w:t>
            </w:r>
          </w:p>
        </w:tc>
      </w:tr>
      <w:tr w:rsidR="00725D02" w14:paraId="7EF96CED" w14:textId="77777777">
        <w:trPr>
          <w:jc w:val="center"/>
        </w:trPr>
        <w:tc>
          <w:tcPr>
            <w:tcW w:w="2263" w:type="dxa"/>
          </w:tcPr>
          <w:p w14:paraId="3ECA7774" w14:textId="77777777" w:rsidR="00725D02" w:rsidRDefault="00000000">
            <w:pPr>
              <w:rPr>
                <w:rFonts w:ascii="Cambria" w:eastAsiaTheme="minorEastAsia" w:hAnsi="Cambria"/>
                <w:lang w:eastAsia="zh-CN"/>
              </w:rPr>
            </w:pPr>
            <w:r>
              <w:rPr>
                <w:rFonts w:ascii="Cambria" w:eastAsiaTheme="minorEastAsia" w:hAnsi="Cambria" w:hint="eastAsia"/>
                <w:lang w:eastAsia="zh-CN"/>
              </w:rPr>
              <w:t>H</w:t>
            </w:r>
            <w:r>
              <w:rPr>
                <w:rFonts w:ascii="Cambria" w:eastAsiaTheme="minorEastAsia" w:hAnsi="Cambria"/>
                <w:lang w:eastAsia="zh-CN"/>
              </w:rPr>
              <w:t>uawei</w:t>
            </w:r>
          </w:p>
        </w:tc>
        <w:tc>
          <w:tcPr>
            <w:tcW w:w="5670" w:type="dxa"/>
          </w:tcPr>
          <w:p w14:paraId="78556465" w14:textId="77777777" w:rsidR="00725D02" w:rsidRDefault="00000000">
            <w:pPr>
              <w:rPr>
                <w:rFonts w:ascii="Cambria" w:eastAsiaTheme="minorEastAsia" w:hAnsi="Cambria"/>
                <w:lang w:eastAsia="zh-CN"/>
              </w:rPr>
            </w:pPr>
            <w:r>
              <w:rPr>
                <w:rFonts w:ascii="Cambria" w:eastAsiaTheme="minorEastAsia" w:hAnsi="Cambria" w:hint="eastAsia"/>
                <w:lang w:eastAsia="zh-CN"/>
              </w:rPr>
              <w:t>U</w:t>
            </w:r>
            <w:r>
              <w:rPr>
                <w:rFonts w:ascii="Cambria" w:eastAsiaTheme="minorEastAsia" w:hAnsi="Cambria"/>
                <w:lang w:eastAsia="zh-CN"/>
              </w:rPr>
              <w:t>nderstanding 1</w:t>
            </w:r>
          </w:p>
        </w:tc>
      </w:tr>
      <w:tr w:rsidR="00725D02" w14:paraId="6BB497C7" w14:textId="77777777">
        <w:trPr>
          <w:jc w:val="center"/>
        </w:trPr>
        <w:tc>
          <w:tcPr>
            <w:tcW w:w="2263" w:type="dxa"/>
          </w:tcPr>
          <w:p w14:paraId="41D4B237" w14:textId="77777777" w:rsidR="00725D02" w:rsidRDefault="00000000">
            <w:pPr>
              <w:rPr>
                <w:rFonts w:ascii="Cambria" w:hAnsi="Cambria"/>
              </w:rPr>
            </w:pPr>
            <w:r>
              <w:rPr>
                <w:rFonts w:ascii="Cambria" w:hAnsi="Cambria"/>
              </w:rPr>
              <w:t>Ericsson</w:t>
            </w:r>
          </w:p>
        </w:tc>
        <w:tc>
          <w:tcPr>
            <w:tcW w:w="5670" w:type="dxa"/>
          </w:tcPr>
          <w:p w14:paraId="17C5B409" w14:textId="77777777" w:rsidR="00725D02" w:rsidRDefault="00000000">
            <w:pPr>
              <w:rPr>
                <w:rFonts w:ascii="Cambria" w:hAnsi="Cambria"/>
              </w:rPr>
            </w:pPr>
            <w:r>
              <w:rPr>
                <w:rFonts w:ascii="Cambria" w:hAnsi="Cambria"/>
              </w:rPr>
              <w:t>Understanding 2</w:t>
            </w:r>
          </w:p>
          <w:p w14:paraId="16987EC2" w14:textId="77777777" w:rsidR="00725D02" w:rsidRDefault="00000000">
            <w:pPr>
              <w:rPr>
                <w:rFonts w:ascii="Cambria" w:hAnsi="Cambria"/>
              </w:rPr>
            </w:pPr>
            <w:r>
              <w:rPr>
                <w:rFonts w:ascii="Cambria" w:hAnsi="Cambria"/>
              </w:rPr>
              <w:t>What SA2 has included in the CR attached to their LS (S2-23203880) is the following:</w:t>
            </w:r>
          </w:p>
          <w:p w14:paraId="7343A8DF" w14:textId="77777777" w:rsidR="00725D02" w:rsidRDefault="00000000">
            <w:pPr>
              <w:pStyle w:val="B1"/>
              <w:numPr>
                <w:ilvl w:val="0"/>
                <w:numId w:val="6"/>
              </w:numPr>
              <w:rPr>
                <w:i/>
                <w:iCs/>
              </w:rPr>
            </w:pPr>
            <w:r>
              <w:rPr>
                <w:i/>
                <w:iCs/>
                <w:highlight w:val="yellow"/>
              </w:rPr>
              <w:t>Data rate information</w:t>
            </w:r>
            <w:r>
              <w:rPr>
                <w:i/>
                <w:iCs/>
              </w:rPr>
              <w:t xml:space="preserve"> may be </w:t>
            </w:r>
            <w:r>
              <w:rPr>
                <w:i/>
                <w:iCs/>
                <w:highlight w:val="yellow"/>
              </w:rPr>
              <w:t>measured</w:t>
            </w:r>
            <w:r>
              <w:rPr>
                <w:i/>
                <w:iCs/>
              </w:rPr>
              <w:t xml:space="preserve"> and exposed to the AF based on SMF request as one of the following:</w:t>
            </w:r>
          </w:p>
          <w:p w14:paraId="05B26F66" w14:textId="77777777" w:rsidR="00725D02" w:rsidRDefault="00000000">
            <w:pPr>
              <w:pStyle w:val="B2"/>
              <w:rPr>
                <w:i/>
                <w:iCs/>
              </w:rPr>
            </w:pPr>
            <w:r>
              <w:rPr>
                <w:i/>
                <w:iCs/>
              </w:rPr>
              <w:t>-</w:t>
            </w:r>
            <w:r>
              <w:rPr>
                <w:i/>
                <w:iCs/>
              </w:rPr>
              <w:tab/>
            </w:r>
            <w:r>
              <w:rPr>
                <w:i/>
                <w:iCs/>
                <w:highlight w:val="yellow"/>
              </w:rPr>
              <w:t>measured</w:t>
            </w:r>
            <w:r>
              <w:rPr>
                <w:i/>
                <w:iCs/>
              </w:rPr>
              <w:t xml:space="preserve"> and reported by PSA UPF via </w:t>
            </w:r>
            <w:proofErr w:type="spellStart"/>
            <w:r>
              <w:rPr>
                <w:i/>
                <w:iCs/>
              </w:rPr>
              <w:t>Nupf_EventExposure</w:t>
            </w:r>
            <w:proofErr w:type="spellEnd"/>
            <w:r>
              <w:rPr>
                <w:i/>
                <w:iCs/>
              </w:rPr>
              <w:t xml:space="preserve"> service or via SMF/PCF/NEF as described in 5.8.2.X. </w:t>
            </w:r>
          </w:p>
          <w:p w14:paraId="29683D40" w14:textId="77777777" w:rsidR="00725D02" w:rsidRDefault="00000000">
            <w:pPr>
              <w:pStyle w:val="B2"/>
              <w:rPr>
                <w:i/>
                <w:iCs/>
              </w:rPr>
            </w:pPr>
            <w:r>
              <w:rPr>
                <w:i/>
                <w:iCs/>
              </w:rPr>
              <w:t>-</w:t>
            </w:r>
            <w:r>
              <w:rPr>
                <w:i/>
                <w:iCs/>
              </w:rPr>
              <w:tab/>
              <w:t>measured by RAN and reported via SMF/PCF/NEF</w:t>
            </w:r>
          </w:p>
          <w:p w14:paraId="1F0285A3" w14:textId="77777777" w:rsidR="00725D02" w:rsidRDefault="00000000">
            <w:pPr>
              <w:rPr>
                <w:rFonts w:ascii="Cambria" w:hAnsi="Cambria"/>
              </w:rPr>
            </w:pPr>
            <w:r>
              <w:rPr>
                <w:rFonts w:ascii="Cambria" w:hAnsi="Cambria"/>
              </w:rPr>
              <w:t>Hence, SA2 never discussed about “</w:t>
            </w:r>
            <w:r>
              <w:rPr>
                <w:rFonts w:ascii="Cambria" w:hAnsi="Cambria"/>
                <w:u w:val="single"/>
              </w:rPr>
              <w:t>available</w:t>
            </w:r>
            <w:r>
              <w:rPr>
                <w:rFonts w:ascii="Cambria" w:hAnsi="Cambria"/>
              </w:rPr>
              <w:t xml:space="preserve"> mean bit rate for the non-GBR flow that can be provided based on the available scheduling radio resource to the non-GBR QoS Flow”, and above all, SA2 has only discuss the possibility of exposure of measured data rates, which coincides with Understanding 2.</w:t>
            </w:r>
          </w:p>
          <w:p w14:paraId="3ECD7955" w14:textId="77777777" w:rsidR="00725D02" w:rsidRDefault="00725D02">
            <w:pPr>
              <w:rPr>
                <w:rFonts w:ascii="Cambria" w:hAnsi="Cambria"/>
                <w:lang w:val="en-GB"/>
              </w:rPr>
            </w:pPr>
          </w:p>
        </w:tc>
      </w:tr>
      <w:tr w:rsidR="00725D02" w14:paraId="5F5F4437" w14:textId="77777777">
        <w:trPr>
          <w:jc w:val="center"/>
        </w:trPr>
        <w:tc>
          <w:tcPr>
            <w:tcW w:w="2263" w:type="dxa"/>
          </w:tcPr>
          <w:p w14:paraId="0A2FAEB3" w14:textId="77777777" w:rsidR="00725D02" w:rsidRDefault="00000000">
            <w:pPr>
              <w:rPr>
                <w:rFonts w:ascii="Cambria" w:hAnsi="Cambria"/>
              </w:rPr>
            </w:pPr>
            <w:r>
              <w:rPr>
                <w:rFonts w:ascii="Cambria" w:hAnsi="Cambria"/>
              </w:rPr>
              <w:t>Verizon</w:t>
            </w:r>
          </w:p>
        </w:tc>
        <w:tc>
          <w:tcPr>
            <w:tcW w:w="5670" w:type="dxa"/>
          </w:tcPr>
          <w:p w14:paraId="624DB0D0" w14:textId="77777777" w:rsidR="00725D02" w:rsidRDefault="00000000">
            <w:pPr>
              <w:rPr>
                <w:rFonts w:ascii="Cambria" w:hAnsi="Cambria"/>
              </w:rPr>
            </w:pPr>
            <w:r>
              <w:rPr>
                <w:rFonts w:ascii="Cambria" w:hAnsi="Cambria"/>
              </w:rPr>
              <w:t xml:space="preserve">Understanding 1. </w:t>
            </w:r>
          </w:p>
          <w:p w14:paraId="598506B5" w14:textId="77777777" w:rsidR="00725D02" w:rsidRDefault="00000000">
            <w:pPr>
              <w:rPr>
                <w:rFonts w:ascii="Cambria" w:hAnsi="Cambria"/>
              </w:rPr>
            </w:pPr>
            <w:r>
              <w:rPr>
                <w:rFonts w:ascii="Cambria" w:hAnsi="Cambria"/>
              </w:rPr>
              <w:t xml:space="preserve">Leaning toward that the data rate to be exposed by RAN is </w:t>
            </w:r>
            <w:r>
              <w:rPr>
                <w:rFonts w:ascii="Cambria" w:eastAsiaTheme="minorEastAsia" w:hAnsi="Cambria"/>
                <w:b/>
                <w:bCs/>
                <w:lang w:eastAsia="zh-CN"/>
              </w:rPr>
              <w:t>the available mean bit rate for the non-GBR flow</w:t>
            </w:r>
            <w:r>
              <w:rPr>
                <w:rFonts w:ascii="Cambria" w:eastAsiaTheme="minorEastAsia" w:hAnsi="Cambria" w:hint="eastAsia"/>
                <w:lang w:eastAsia="zh-CN"/>
              </w:rPr>
              <w:t xml:space="preserve"> </w:t>
            </w:r>
            <w:r>
              <w:rPr>
                <w:rFonts w:ascii="Cambria" w:eastAsiaTheme="minorEastAsia" w:hAnsi="Cambria"/>
                <w:lang w:eastAsia="zh-CN"/>
              </w:rPr>
              <w:t>as described in solution 6 of TR 23.700-060.  This data rate that RAN exposes to CN will be a near future, not measured, but a leading indicator, which has added value to enhance XR performance, vs the data rate measured by UPF, which is a lagging indicator.  However, I think we need to ask SA2 to clarify the data rate definition here.</w:t>
            </w:r>
          </w:p>
        </w:tc>
      </w:tr>
      <w:tr w:rsidR="00725D02" w14:paraId="28F328C0" w14:textId="77777777">
        <w:trPr>
          <w:jc w:val="center"/>
        </w:trPr>
        <w:tc>
          <w:tcPr>
            <w:tcW w:w="2263" w:type="dxa"/>
          </w:tcPr>
          <w:p w14:paraId="64C8D27C" w14:textId="77777777" w:rsidR="00725D02" w:rsidRDefault="00000000">
            <w:pPr>
              <w:rPr>
                <w:rFonts w:ascii="Cambria" w:hAnsi="Cambria"/>
              </w:rPr>
            </w:pPr>
            <w:r>
              <w:rPr>
                <w:rFonts w:ascii="Cambria" w:hAnsi="Cambria"/>
              </w:rPr>
              <w:t>Qualcomm</w:t>
            </w:r>
          </w:p>
        </w:tc>
        <w:tc>
          <w:tcPr>
            <w:tcW w:w="5670" w:type="dxa"/>
          </w:tcPr>
          <w:p w14:paraId="073FDD74" w14:textId="77777777" w:rsidR="00725D02" w:rsidRDefault="00000000">
            <w:pPr>
              <w:rPr>
                <w:rFonts w:ascii="Cambria" w:hAnsi="Cambria"/>
              </w:rPr>
            </w:pPr>
            <w:r>
              <w:rPr>
                <w:rFonts w:ascii="Cambria" w:hAnsi="Cambria"/>
              </w:rPr>
              <w:t>Understanding 2</w:t>
            </w:r>
          </w:p>
          <w:p w14:paraId="381F6F07" w14:textId="77777777" w:rsidR="00725D02" w:rsidRDefault="00000000">
            <w:pPr>
              <w:rPr>
                <w:rFonts w:ascii="Cambria" w:hAnsi="Cambria"/>
              </w:rPr>
            </w:pPr>
            <w:r>
              <w:rPr>
                <w:rFonts w:ascii="Cambria" w:hAnsi="Cambria"/>
              </w:rPr>
              <w:t>But we are fine to ask clarification from SA2 if needed.</w:t>
            </w:r>
          </w:p>
        </w:tc>
      </w:tr>
      <w:tr w:rsidR="00725D02" w14:paraId="38C1D1CA"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36F12FD" w14:textId="77777777" w:rsidR="00725D02" w:rsidRDefault="00000000">
            <w:pPr>
              <w:rPr>
                <w:rFonts w:ascii="Cambria" w:eastAsiaTheme="minorEastAsia" w:hAnsi="Cambria"/>
                <w:lang w:eastAsia="zh-CN"/>
              </w:rPr>
            </w:pPr>
            <w:r>
              <w:rPr>
                <w:rFonts w:ascii="Cambria" w:eastAsiaTheme="minorEastAsia" w:hAnsi="Cambria" w:hint="eastAsia"/>
                <w:lang w:eastAsia="zh-CN"/>
              </w:rPr>
              <w:t>CATT</w:t>
            </w:r>
          </w:p>
        </w:tc>
        <w:tc>
          <w:tcPr>
            <w:tcW w:w="5670" w:type="dxa"/>
            <w:tcBorders>
              <w:top w:val="single" w:sz="4" w:space="0" w:color="auto"/>
              <w:left w:val="single" w:sz="4" w:space="0" w:color="auto"/>
              <w:bottom w:val="single" w:sz="4" w:space="0" w:color="auto"/>
              <w:right w:val="single" w:sz="4" w:space="0" w:color="auto"/>
            </w:tcBorders>
          </w:tcPr>
          <w:p w14:paraId="27382118" w14:textId="77777777" w:rsidR="00725D02" w:rsidRDefault="00000000">
            <w:pPr>
              <w:rPr>
                <w:rFonts w:ascii="Cambria" w:eastAsiaTheme="minorEastAsia" w:hAnsi="Cambria"/>
                <w:lang w:eastAsia="zh-CN"/>
              </w:rPr>
            </w:pPr>
            <w:r>
              <w:rPr>
                <w:rFonts w:ascii="Cambria" w:hAnsi="Cambria" w:hint="eastAsia"/>
              </w:rPr>
              <w:t>U</w:t>
            </w:r>
            <w:r>
              <w:rPr>
                <w:rFonts w:ascii="Cambria" w:hAnsi="Cambria"/>
              </w:rPr>
              <w:t>nderstanding 1</w:t>
            </w:r>
          </w:p>
          <w:p w14:paraId="2F5A5D80" w14:textId="77777777" w:rsidR="00725D02" w:rsidRDefault="00000000">
            <w:pPr>
              <w:rPr>
                <w:rFonts w:ascii="Cambria" w:eastAsiaTheme="minorEastAsia" w:hAnsi="Cambria"/>
                <w:lang w:eastAsia="zh-CN"/>
              </w:rPr>
            </w:pPr>
            <w:r>
              <w:rPr>
                <w:rFonts w:ascii="Cambria" w:eastAsiaTheme="minorEastAsia" w:hAnsi="Cambria"/>
                <w:lang w:eastAsia="zh-CN"/>
              </w:rPr>
              <w:t>I</w:t>
            </w:r>
            <w:r>
              <w:rPr>
                <w:rFonts w:ascii="Cambria" w:eastAsiaTheme="minorEastAsia" w:hAnsi="Cambria" w:hint="eastAsia"/>
                <w:lang w:eastAsia="zh-CN"/>
              </w:rPr>
              <w:t xml:space="preserve">t has been captured in 23.700-60 that data rate information is </w:t>
            </w:r>
            <w:r>
              <w:rPr>
                <w:rFonts w:ascii="Cambria" w:eastAsiaTheme="minorEastAsia" w:hAnsi="Cambria"/>
                <w:lang w:eastAsia="zh-CN"/>
              </w:rPr>
              <w:t>the available mean bit rate for the non-GBR flow</w:t>
            </w:r>
            <w:r>
              <w:rPr>
                <w:rFonts w:ascii="Cambria" w:eastAsiaTheme="minorEastAsia" w:hAnsi="Cambria" w:hint="eastAsia"/>
                <w:lang w:eastAsia="zh-CN"/>
              </w:rPr>
              <w:t xml:space="preserve">. </w:t>
            </w:r>
            <w:r>
              <w:rPr>
                <w:rFonts w:ascii="Cambria" w:eastAsiaTheme="minorEastAsia" w:hAnsi="Cambria"/>
                <w:lang w:eastAsia="zh-CN"/>
              </w:rPr>
              <w:t>B</w:t>
            </w:r>
            <w:r>
              <w:rPr>
                <w:rFonts w:ascii="Cambria" w:eastAsiaTheme="minorEastAsia" w:hAnsi="Cambria" w:hint="eastAsia"/>
                <w:lang w:eastAsia="zh-CN"/>
              </w:rPr>
              <w:t xml:space="preserve">ut we are ok to provide both understandings to SA2 </w:t>
            </w:r>
            <w:r>
              <w:rPr>
                <w:rFonts w:ascii="Cambria" w:eastAsiaTheme="minorEastAsia" w:hAnsi="Cambria"/>
                <w:lang w:eastAsia="zh-CN"/>
              </w:rPr>
              <w:t>combined</w:t>
            </w:r>
            <w:r>
              <w:rPr>
                <w:rFonts w:ascii="Cambria" w:eastAsiaTheme="minorEastAsia" w:hAnsi="Cambria" w:hint="eastAsia"/>
                <w:lang w:eastAsia="zh-CN"/>
              </w:rPr>
              <w:t xml:space="preserve"> with the conclusion of Q3   </w:t>
            </w:r>
          </w:p>
        </w:tc>
      </w:tr>
      <w:tr w:rsidR="00725D02" w14:paraId="10012B9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E9A077F" w14:textId="77777777" w:rsidR="00725D02" w:rsidRDefault="00000000">
            <w:pPr>
              <w:rPr>
                <w:rFonts w:ascii="Cambria" w:eastAsiaTheme="minorEastAsia" w:hAnsi="Cambria"/>
                <w:lang w:eastAsia="zh-CN"/>
              </w:rPr>
            </w:pPr>
            <w:r>
              <w:rPr>
                <w:rFonts w:ascii="Cambria" w:eastAsiaTheme="minorEastAsia" w:hAnsi="Cambria" w:hint="eastAsia"/>
                <w:lang w:eastAsia="zh-CN"/>
              </w:rPr>
              <w:t>ZTE</w:t>
            </w:r>
          </w:p>
        </w:tc>
        <w:tc>
          <w:tcPr>
            <w:tcW w:w="5670" w:type="dxa"/>
            <w:tcBorders>
              <w:top w:val="single" w:sz="4" w:space="0" w:color="auto"/>
              <w:left w:val="single" w:sz="4" w:space="0" w:color="auto"/>
              <w:bottom w:val="single" w:sz="4" w:space="0" w:color="auto"/>
              <w:right w:val="single" w:sz="4" w:space="0" w:color="auto"/>
            </w:tcBorders>
          </w:tcPr>
          <w:p w14:paraId="761EA086" w14:textId="77777777" w:rsidR="00725D02" w:rsidRDefault="00000000">
            <w:pPr>
              <w:rPr>
                <w:rFonts w:ascii="Cambria" w:eastAsiaTheme="minorEastAsia" w:hAnsi="Cambria"/>
                <w:lang w:eastAsia="zh-CN"/>
              </w:rPr>
            </w:pPr>
            <w:r>
              <w:rPr>
                <w:rFonts w:ascii="Cambria" w:eastAsiaTheme="minorEastAsia" w:hAnsi="Cambria" w:hint="eastAsia"/>
                <w:lang w:eastAsia="zh-CN"/>
              </w:rPr>
              <w:t>Understanding 1 as captured in 23.700-60. It</w:t>
            </w:r>
            <w:r>
              <w:rPr>
                <w:rFonts w:ascii="Cambria" w:eastAsiaTheme="minorEastAsia" w:hAnsi="Cambria"/>
                <w:lang w:eastAsia="zh-CN"/>
              </w:rPr>
              <w:t>’</w:t>
            </w:r>
            <w:r>
              <w:rPr>
                <w:rFonts w:ascii="Cambria" w:eastAsiaTheme="minorEastAsia" w:hAnsi="Cambria" w:hint="eastAsia"/>
                <w:lang w:eastAsia="zh-CN"/>
              </w:rPr>
              <w:t>s fine to confirm it with SA2.</w:t>
            </w:r>
          </w:p>
        </w:tc>
      </w:tr>
      <w:tr w:rsidR="00725D02" w14:paraId="1B1964C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7F223E3" w14:textId="77777777" w:rsidR="00725D02" w:rsidRDefault="00000000">
            <w:pPr>
              <w:rPr>
                <w:rFonts w:ascii="Cambria" w:eastAsiaTheme="minorEastAsia" w:hAnsi="Cambria"/>
                <w:lang w:eastAsia="zh-CN"/>
              </w:rPr>
            </w:pPr>
            <w:r>
              <w:rPr>
                <w:rFonts w:ascii="Cambria" w:eastAsiaTheme="minorEastAsia" w:hAnsi="Cambria" w:hint="eastAsia"/>
                <w:lang w:eastAsia="zh-CN"/>
              </w:rPr>
              <w:t>C</w:t>
            </w:r>
            <w:r>
              <w:rPr>
                <w:rFonts w:ascii="Cambria" w:eastAsiaTheme="minorEastAsia" w:hAnsi="Cambria"/>
                <w:lang w:eastAsia="zh-CN"/>
              </w:rPr>
              <w:t>MCC</w:t>
            </w:r>
          </w:p>
        </w:tc>
        <w:tc>
          <w:tcPr>
            <w:tcW w:w="5670" w:type="dxa"/>
            <w:tcBorders>
              <w:top w:val="single" w:sz="4" w:space="0" w:color="auto"/>
              <w:left w:val="single" w:sz="4" w:space="0" w:color="auto"/>
              <w:bottom w:val="single" w:sz="4" w:space="0" w:color="auto"/>
              <w:right w:val="single" w:sz="4" w:space="0" w:color="auto"/>
            </w:tcBorders>
          </w:tcPr>
          <w:p w14:paraId="3F5781BF" w14:textId="77777777" w:rsidR="00725D02" w:rsidRDefault="00000000">
            <w:pPr>
              <w:rPr>
                <w:rFonts w:ascii="Cambria" w:eastAsiaTheme="minorEastAsia" w:hAnsi="Cambria"/>
                <w:lang w:eastAsia="zh-CN"/>
              </w:rPr>
            </w:pPr>
            <w:r>
              <w:rPr>
                <w:rFonts w:ascii="Cambria" w:eastAsiaTheme="minorEastAsia" w:hAnsi="Cambria"/>
                <w:lang w:eastAsia="zh-CN"/>
              </w:rPr>
              <w:t>Understanding 1, we think this interpretation is in SA2 scope. No need to put too much time on discussing the interpretation of this issue. We can ask the clarification from SA2.</w:t>
            </w:r>
          </w:p>
        </w:tc>
      </w:tr>
      <w:tr w:rsidR="00725D02" w14:paraId="72AC0211"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383B67A7" w14:textId="77777777" w:rsidR="00725D02" w:rsidRDefault="00000000">
            <w:pPr>
              <w:rPr>
                <w:rFonts w:ascii="Cambria" w:eastAsiaTheme="minorEastAsia" w:hAnsi="Cambria"/>
                <w:lang w:eastAsia="zh-CN"/>
              </w:rPr>
            </w:pPr>
            <w:r>
              <w:rPr>
                <w:rFonts w:ascii="Cambria" w:eastAsiaTheme="minorEastAsia" w:hAnsi="Cambria"/>
                <w:lang w:eastAsia="zh-CN"/>
              </w:rPr>
              <w:t>Deutsche Telekom</w:t>
            </w:r>
          </w:p>
        </w:tc>
        <w:tc>
          <w:tcPr>
            <w:tcW w:w="5670" w:type="dxa"/>
            <w:tcBorders>
              <w:top w:val="single" w:sz="4" w:space="0" w:color="auto"/>
              <w:left w:val="single" w:sz="4" w:space="0" w:color="auto"/>
              <w:bottom w:val="single" w:sz="4" w:space="0" w:color="auto"/>
              <w:right w:val="single" w:sz="4" w:space="0" w:color="auto"/>
            </w:tcBorders>
          </w:tcPr>
          <w:p w14:paraId="5A045133" w14:textId="77777777" w:rsidR="00725D02" w:rsidRDefault="00000000">
            <w:pPr>
              <w:rPr>
                <w:rFonts w:ascii="Cambria" w:eastAsiaTheme="minorEastAsia" w:hAnsi="Cambria"/>
                <w:lang w:eastAsia="zh-CN"/>
              </w:rPr>
            </w:pPr>
            <w:r>
              <w:rPr>
                <w:rFonts w:ascii="Cambria" w:eastAsiaTheme="minorEastAsia" w:hAnsi="Cambria"/>
                <w:lang w:eastAsia="zh-CN"/>
              </w:rPr>
              <w:t>Understanding 2. But as the meaning seems to be ambiguous, we propose to ask SA2 for clarification.</w:t>
            </w:r>
          </w:p>
        </w:tc>
      </w:tr>
      <w:tr w:rsidR="00725D02" w14:paraId="313A11BF"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4BD83FA2" w14:textId="77777777" w:rsidR="00725D02" w:rsidRDefault="00000000">
            <w:pPr>
              <w:rPr>
                <w:rFonts w:ascii="Cambria" w:eastAsiaTheme="minorEastAsia" w:hAnsi="Cambria"/>
                <w:lang w:eastAsia="zh-CN"/>
              </w:rPr>
            </w:pPr>
            <w:r>
              <w:rPr>
                <w:rFonts w:ascii="Cambria" w:eastAsiaTheme="minorEastAsia" w:hAnsi="Cambria"/>
                <w:lang w:eastAsia="zh-CN"/>
              </w:rPr>
              <w:t>Nokia</w:t>
            </w:r>
          </w:p>
        </w:tc>
        <w:tc>
          <w:tcPr>
            <w:tcW w:w="5670" w:type="dxa"/>
            <w:tcBorders>
              <w:top w:val="single" w:sz="4" w:space="0" w:color="auto"/>
              <w:left w:val="single" w:sz="4" w:space="0" w:color="auto"/>
              <w:bottom w:val="single" w:sz="4" w:space="0" w:color="auto"/>
              <w:right w:val="single" w:sz="4" w:space="0" w:color="auto"/>
            </w:tcBorders>
          </w:tcPr>
          <w:p w14:paraId="420E14A0" w14:textId="77777777" w:rsidR="00725D02" w:rsidRDefault="00000000">
            <w:pPr>
              <w:rPr>
                <w:rFonts w:ascii="Cambria" w:eastAsiaTheme="minorEastAsia" w:hAnsi="Cambria"/>
                <w:lang w:eastAsia="zh-CN"/>
              </w:rPr>
            </w:pPr>
            <w:r>
              <w:rPr>
                <w:rFonts w:ascii="Cambria" w:eastAsiaTheme="minorEastAsia" w:hAnsi="Cambria"/>
                <w:lang w:eastAsia="zh-CN"/>
              </w:rPr>
              <w:t>Understanding 2. But ok to further check SA2.</w:t>
            </w:r>
          </w:p>
        </w:tc>
      </w:tr>
      <w:tr w:rsidR="00725D02" w14:paraId="71DFAA98"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BC79B24" w14:textId="77777777" w:rsidR="00725D02" w:rsidRDefault="00000000">
            <w:pPr>
              <w:rPr>
                <w:rFonts w:ascii="Cambria" w:eastAsiaTheme="minorEastAsia" w:hAnsi="Cambria"/>
                <w:lang w:eastAsia="zh-CN"/>
              </w:rPr>
            </w:pPr>
            <w:r>
              <w:rPr>
                <w:rFonts w:ascii="Cambria" w:eastAsiaTheme="minorEastAsia" w:hAnsi="Cambria" w:hint="eastAsia"/>
                <w:lang w:eastAsia="zh-CN"/>
              </w:rPr>
              <w:t>S</w:t>
            </w:r>
            <w:r>
              <w:rPr>
                <w:rFonts w:ascii="Cambria" w:eastAsiaTheme="minorEastAsia" w:hAnsi="Cambria"/>
                <w:lang w:eastAsia="zh-CN"/>
              </w:rPr>
              <w:t>amsung</w:t>
            </w:r>
          </w:p>
        </w:tc>
        <w:tc>
          <w:tcPr>
            <w:tcW w:w="5670" w:type="dxa"/>
            <w:tcBorders>
              <w:top w:val="single" w:sz="4" w:space="0" w:color="auto"/>
              <w:left w:val="single" w:sz="4" w:space="0" w:color="auto"/>
              <w:bottom w:val="single" w:sz="4" w:space="0" w:color="auto"/>
              <w:right w:val="single" w:sz="4" w:space="0" w:color="auto"/>
            </w:tcBorders>
          </w:tcPr>
          <w:p w14:paraId="539763E2" w14:textId="77777777" w:rsidR="00725D02" w:rsidRDefault="00000000">
            <w:pPr>
              <w:rPr>
                <w:rFonts w:ascii="Cambria" w:eastAsiaTheme="minorEastAsia" w:hAnsi="Cambria"/>
                <w:lang w:eastAsia="zh-CN"/>
              </w:rPr>
            </w:pPr>
            <w:r>
              <w:rPr>
                <w:rFonts w:ascii="Cambria" w:eastAsiaTheme="minorEastAsia" w:hAnsi="Cambria"/>
                <w:lang w:eastAsia="zh-CN"/>
              </w:rPr>
              <w:t xml:space="preserve">Understanding 1, suggest </w:t>
            </w:r>
            <w:proofErr w:type="gramStart"/>
            <w:r>
              <w:rPr>
                <w:rFonts w:ascii="Cambria" w:eastAsiaTheme="minorEastAsia" w:hAnsi="Cambria"/>
                <w:lang w:eastAsia="zh-CN"/>
              </w:rPr>
              <w:t>to confirm</w:t>
            </w:r>
            <w:proofErr w:type="gramEnd"/>
            <w:r>
              <w:rPr>
                <w:rFonts w:ascii="Cambria" w:eastAsiaTheme="minorEastAsia" w:hAnsi="Cambria"/>
                <w:lang w:eastAsia="zh-CN"/>
              </w:rPr>
              <w:t xml:space="preserve"> it with SA2.</w:t>
            </w:r>
          </w:p>
        </w:tc>
      </w:tr>
      <w:tr w:rsidR="00725D02" w14:paraId="0D90C28D"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2CA06CBA" w14:textId="77777777" w:rsidR="00725D02" w:rsidRDefault="00000000">
            <w:pPr>
              <w:rPr>
                <w:rFonts w:ascii="Cambria" w:eastAsiaTheme="minorEastAsia" w:hAnsi="Cambria"/>
                <w:lang w:eastAsia="zh-CN"/>
              </w:rPr>
            </w:pPr>
            <w:r>
              <w:rPr>
                <w:rFonts w:ascii="Cambria" w:eastAsiaTheme="minorEastAsia" w:hAnsi="Cambria" w:hint="eastAsia"/>
                <w:lang w:eastAsia="zh-CN"/>
              </w:rPr>
              <w:t>L</w:t>
            </w:r>
            <w:r>
              <w:rPr>
                <w:rFonts w:ascii="Cambria" w:eastAsiaTheme="minorEastAsia" w:hAnsi="Cambria"/>
                <w:lang w:eastAsia="zh-CN"/>
              </w:rPr>
              <w:t>enovo</w:t>
            </w:r>
          </w:p>
        </w:tc>
        <w:tc>
          <w:tcPr>
            <w:tcW w:w="5670" w:type="dxa"/>
            <w:tcBorders>
              <w:top w:val="single" w:sz="4" w:space="0" w:color="auto"/>
              <w:left w:val="single" w:sz="4" w:space="0" w:color="auto"/>
              <w:bottom w:val="single" w:sz="4" w:space="0" w:color="auto"/>
              <w:right w:val="single" w:sz="4" w:space="0" w:color="auto"/>
            </w:tcBorders>
          </w:tcPr>
          <w:p w14:paraId="2177D771" w14:textId="77777777" w:rsidR="00725D02" w:rsidRDefault="00000000">
            <w:pPr>
              <w:rPr>
                <w:rFonts w:ascii="Cambria" w:eastAsiaTheme="minorEastAsia" w:hAnsi="Cambria"/>
                <w:lang w:eastAsia="zh-CN"/>
              </w:rPr>
            </w:pPr>
            <w:r>
              <w:rPr>
                <w:rFonts w:ascii="Cambria" w:eastAsiaTheme="minorEastAsia" w:hAnsi="Cambria" w:hint="eastAsia"/>
                <w:lang w:eastAsia="zh-CN"/>
              </w:rPr>
              <w:t>U</w:t>
            </w:r>
            <w:r>
              <w:rPr>
                <w:rFonts w:ascii="Cambria" w:eastAsiaTheme="minorEastAsia" w:hAnsi="Cambria"/>
                <w:lang w:eastAsia="zh-CN"/>
              </w:rPr>
              <w:t>nderstanding 1 as discussed in our contribution.</w:t>
            </w:r>
          </w:p>
        </w:tc>
      </w:tr>
    </w:tbl>
    <w:p w14:paraId="05844D0E" w14:textId="77777777" w:rsidR="00725D02" w:rsidRDefault="00725D02"/>
    <w:p w14:paraId="3F8CBD8B"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S</w:t>
      </w:r>
      <w:r>
        <w:rPr>
          <w:rFonts w:ascii="Cambria" w:eastAsiaTheme="minorEastAsia" w:hAnsi="Cambria" w:cs="Times New Roman"/>
          <w:b/>
          <w:bCs/>
          <w:kern w:val="0"/>
          <w:sz w:val="20"/>
          <w:szCs w:val="20"/>
          <w:u w:val="single"/>
          <w:lang w:eastAsia="zh-CN"/>
        </w:rPr>
        <w:t>ummary:</w:t>
      </w:r>
    </w:p>
    <w:p w14:paraId="155064D3"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7 companies – Understanding 1, 4 companies – Understanding 2.</w:t>
      </w:r>
    </w:p>
    <w:p w14:paraId="4838B8A3"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2: Responds SA2 as:</w:t>
      </w:r>
    </w:p>
    <w:p w14:paraId="431011B7"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lang w:eastAsia="zh-CN"/>
        </w:rPr>
      </w:pPr>
      <w:r>
        <w:rPr>
          <w:rFonts w:ascii="Cambria" w:eastAsiaTheme="minorEastAsia" w:hAnsi="Cambria" w:cs="Times New Roman"/>
          <w:kern w:val="0"/>
          <w:sz w:val="20"/>
          <w:szCs w:val="20"/>
          <w:lang w:eastAsia="zh-CN"/>
        </w:rPr>
        <w:t xml:space="preserve">There are two different understandings on </w:t>
      </w:r>
      <w:r>
        <w:rPr>
          <w:rFonts w:ascii="Cambria" w:eastAsiaTheme="minorEastAsia" w:hAnsi="Cambria"/>
          <w:lang w:eastAsia="zh-CN"/>
        </w:rPr>
        <w:t>data rate information:</w:t>
      </w:r>
    </w:p>
    <w:p w14:paraId="5A8484C7"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Understanding 1:</w:t>
      </w:r>
      <w:r>
        <w:rPr>
          <w:rFonts w:ascii="Cambria" w:eastAsiaTheme="minorEastAsia" w:hAnsi="Cambria"/>
          <w:lang w:eastAsia="zh-CN"/>
        </w:rPr>
        <w:t xml:space="preserve"> data rate information is the available mean bit rate for the non-GBR flow that can be provided based on the available scheduling radio resource to the non-GBR QoS Flow.</w:t>
      </w:r>
    </w:p>
    <w:p w14:paraId="28E6A454"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hint="eastAsia"/>
          <w:lang w:eastAsia="zh-CN"/>
        </w:rPr>
        <w:t>-</w:t>
      </w:r>
      <w:r>
        <w:rPr>
          <w:rFonts w:ascii="Cambria" w:eastAsiaTheme="minorEastAsia" w:hAnsi="Cambria"/>
          <w:lang w:eastAsia="zh-CN"/>
        </w:rPr>
        <w:tab/>
      </w:r>
      <w:r>
        <w:rPr>
          <w:rFonts w:ascii="Cambria" w:eastAsiaTheme="minorEastAsia" w:hAnsi="Cambria"/>
          <w:b/>
          <w:bCs/>
          <w:lang w:eastAsia="zh-CN"/>
        </w:rPr>
        <w:t xml:space="preserve">Understanding 2: </w:t>
      </w:r>
      <w:r>
        <w:rPr>
          <w:rFonts w:ascii="Cambria" w:eastAsiaTheme="minorEastAsia" w:hAnsi="Cambria"/>
          <w:lang w:eastAsia="zh-CN"/>
        </w:rPr>
        <w:t>data rate information is the measured value of the current bitrate.</w:t>
      </w:r>
    </w:p>
    <w:p w14:paraId="333B02C8"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R</w:t>
      </w:r>
      <w:r>
        <w:rPr>
          <w:rFonts w:ascii="Cambria" w:eastAsiaTheme="minorEastAsia" w:hAnsi="Cambria" w:cs="Times New Roman"/>
          <w:kern w:val="0"/>
          <w:sz w:val="20"/>
          <w:szCs w:val="20"/>
          <w:lang w:eastAsia="zh-CN"/>
        </w:rPr>
        <w:t xml:space="preserve">AN3 kindly askes SA2 that which understanding is correct. </w:t>
      </w:r>
    </w:p>
    <w:p w14:paraId="79E68B71"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1C80779F"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0779D520"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p>
    <w:p w14:paraId="67F1CF3D"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Opponents thank that:</w:t>
      </w:r>
    </w:p>
    <w:p w14:paraId="42A85437"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 xml:space="preserve">The per QoS flow data rate measured by RAN cannot reflect the real bandwidth can be provided, since it is </w:t>
      </w:r>
      <w:proofErr w:type="gramStart"/>
      <w:r>
        <w:rPr>
          <w:rFonts w:ascii="Cambria" w:eastAsiaTheme="minorEastAsia" w:hAnsi="Cambria"/>
          <w:lang w:eastAsia="zh-CN"/>
        </w:rPr>
        <w:t>effected</w:t>
      </w:r>
      <w:proofErr w:type="gramEnd"/>
      <w:r>
        <w:rPr>
          <w:rFonts w:ascii="Cambria" w:eastAsiaTheme="minorEastAsia" w:hAnsi="Cambria"/>
          <w:lang w:eastAsia="zh-CN"/>
        </w:rPr>
        <w:t xml:space="preserve"> by many factors such as the traffic rate, the air-interface condition and the scheduling strategies [1]</w:t>
      </w:r>
    </w:p>
    <w:p w14:paraId="4EB3A1E3"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It is not feasible to assume that data rates measured per DRB by the RAN can be converted in data rates per QoS Flow, to be signalled to the CN. [5]</w:t>
      </w:r>
    </w:p>
    <w:p w14:paraId="5C566E7C"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Such measurements are already available at the UPF and there is no motivation to introduce RAN based data rate measurement and exposure. [1] [5]</w:t>
      </w:r>
    </w:p>
    <w:p w14:paraId="7AD96FE6"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en-GB"/>
        </w:rPr>
      </w:pPr>
      <w:r>
        <w:rPr>
          <w:rFonts w:ascii="Cambria" w:eastAsiaTheme="minorEastAsia" w:hAnsi="Cambria" w:cs="Times New Roman"/>
          <w:kern w:val="0"/>
          <w:sz w:val="20"/>
          <w:szCs w:val="20"/>
          <w:lang w:eastAsia="en-GB"/>
        </w:rPr>
        <w:t>Proponents think that:</w:t>
      </w:r>
    </w:p>
    <w:p w14:paraId="02A6B721"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T</w:t>
      </w:r>
      <w:r>
        <w:rPr>
          <w:rFonts w:ascii="Cambria" w:eastAsiaTheme="minorEastAsia" w:hAnsi="Cambria" w:hint="eastAsia"/>
          <w:lang w:eastAsia="zh-CN"/>
        </w:rPr>
        <w:t>he NG-RAN can i</w:t>
      </w:r>
      <w:r>
        <w:rPr>
          <w:rFonts w:ascii="Cambria" w:eastAsiaTheme="minorEastAsia" w:hAnsi="Cambria"/>
          <w:lang w:eastAsia="zh-CN"/>
        </w:rPr>
        <w:t xml:space="preserve">nform the </w:t>
      </w:r>
      <w:r>
        <w:rPr>
          <w:rFonts w:ascii="Cambria" w:eastAsiaTheme="minorEastAsia" w:hAnsi="Cambria" w:hint="eastAsia"/>
          <w:lang w:eastAsia="zh-CN"/>
        </w:rPr>
        <w:t>CN</w:t>
      </w:r>
      <w:r>
        <w:rPr>
          <w:rFonts w:ascii="Cambria" w:eastAsiaTheme="minorEastAsia" w:hAnsi="Cambria"/>
          <w:lang w:eastAsia="zh-CN"/>
        </w:rPr>
        <w:t xml:space="preserve"> about the currently fulfilled QoS parameters </w:t>
      </w:r>
      <w:r>
        <w:rPr>
          <w:rFonts w:ascii="Cambria" w:eastAsiaTheme="minorEastAsia" w:hAnsi="Cambria" w:hint="eastAsia"/>
          <w:lang w:eastAsia="zh-CN"/>
        </w:rPr>
        <w:t>and the AF may do some changes accordingly.</w:t>
      </w:r>
      <w:r>
        <w:rPr>
          <w:rFonts w:ascii="Cambria" w:eastAsiaTheme="minorEastAsia" w:hAnsi="Cambria"/>
          <w:lang w:eastAsia="zh-CN"/>
        </w:rPr>
        <w:t xml:space="preserve"> B</w:t>
      </w:r>
      <w:r>
        <w:rPr>
          <w:rFonts w:ascii="Cambria" w:eastAsiaTheme="minorEastAsia" w:hAnsi="Cambria" w:hint="eastAsia"/>
          <w:lang w:eastAsia="zh-CN"/>
        </w:rPr>
        <w:t xml:space="preserve">ut there is no such </w:t>
      </w:r>
      <w:r>
        <w:rPr>
          <w:rFonts w:ascii="Cambria" w:eastAsiaTheme="minorEastAsia" w:hAnsi="Cambria"/>
          <w:lang w:eastAsia="zh-CN"/>
        </w:rPr>
        <w:t>mechanism</w:t>
      </w:r>
      <w:r>
        <w:rPr>
          <w:rFonts w:ascii="Cambria" w:eastAsiaTheme="minorEastAsia" w:hAnsi="Cambria" w:hint="eastAsia"/>
          <w:lang w:eastAsia="zh-CN"/>
        </w:rPr>
        <w:t xml:space="preserve"> for non-GBR flow.</w:t>
      </w:r>
      <w:r>
        <w:rPr>
          <w:rFonts w:ascii="Cambria" w:eastAsiaTheme="minorEastAsia" w:hAnsi="Cambria"/>
          <w:lang w:eastAsia="zh-CN"/>
        </w:rPr>
        <w:t xml:space="preserve"> [7]</w:t>
      </w:r>
    </w:p>
    <w:p w14:paraId="50CC281B"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r>
      <w:r>
        <w:rPr>
          <w:rFonts w:ascii="Cambria" w:eastAsiaTheme="minorEastAsia" w:hAnsi="Cambria" w:hint="eastAsia"/>
          <w:lang w:eastAsia="zh-CN"/>
        </w:rPr>
        <w:t>T</w:t>
      </w:r>
      <w:r>
        <w:rPr>
          <w:rFonts w:ascii="Cambria" w:eastAsiaTheme="minorEastAsia" w:hAnsi="Cambria"/>
          <w:lang w:eastAsia="zh-CN"/>
        </w:rPr>
        <w:t xml:space="preserve">here is no explicit bit rate for the non-GBR </w:t>
      </w:r>
      <w:proofErr w:type="gramStart"/>
      <w:r>
        <w:rPr>
          <w:rFonts w:ascii="Cambria" w:eastAsiaTheme="minorEastAsia" w:hAnsi="Cambria"/>
          <w:lang w:eastAsia="zh-CN"/>
        </w:rPr>
        <w:t>Flow</w:t>
      </w:r>
      <w:proofErr w:type="gramEnd"/>
      <w:r>
        <w:rPr>
          <w:rFonts w:ascii="Cambria" w:eastAsiaTheme="minorEastAsia" w:hAnsi="Cambria" w:hint="eastAsia"/>
          <w:lang w:eastAsia="zh-CN"/>
        </w:rPr>
        <w:t xml:space="preserve"> but the </w:t>
      </w:r>
      <w:r>
        <w:rPr>
          <w:rFonts w:ascii="Cambria" w:eastAsiaTheme="minorEastAsia" w:hAnsi="Cambria"/>
          <w:lang w:eastAsia="zh-CN"/>
        </w:rPr>
        <w:t>available mean bitrate can be treated as the near-future bitrate</w:t>
      </w:r>
      <w:r>
        <w:rPr>
          <w:rFonts w:ascii="Cambria" w:eastAsiaTheme="minorEastAsia" w:hAnsi="Cambria" w:hint="eastAsia"/>
          <w:lang w:eastAsia="zh-CN"/>
        </w:rPr>
        <w:t xml:space="preserve"> for non-GBR QoS flow.</w:t>
      </w:r>
      <w:r>
        <w:rPr>
          <w:rFonts w:ascii="Cambria" w:eastAsiaTheme="minorEastAsia" w:hAnsi="Cambria"/>
          <w:lang w:eastAsia="zh-CN"/>
        </w:rPr>
        <w:t xml:space="preserve"> [7]</w:t>
      </w:r>
    </w:p>
    <w:p w14:paraId="432B79B7"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Dynamic</w:t>
      </w:r>
      <w:r>
        <w:rPr>
          <w:rFonts w:ascii="Cambria" w:eastAsiaTheme="minorEastAsia" w:hAnsi="Cambria" w:hint="eastAsia"/>
          <w:lang w:eastAsia="zh-CN"/>
        </w:rPr>
        <w:t xml:space="preserve"> adjust the data rate by AF based on </w:t>
      </w:r>
      <w:r>
        <w:rPr>
          <w:rFonts w:ascii="Cambria" w:eastAsiaTheme="minorEastAsia" w:hAnsi="Cambria"/>
          <w:lang w:eastAsia="zh-CN"/>
        </w:rPr>
        <w:t>available</w:t>
      </w:r>
      <w:r>
        <w:rPr>
          <w:rFonts w:ascii="Cambria" w:eastAsiaTheme="minorEastAsia" w:hAnsi="Cambria" w:hint="eastAsia"/>
          <w:lang w:eastAsia="zh-CN"/>
        </w:rPr>
        <w:t xml:space="preserve"> mean bit rate reported by NG-RAN would be useful for XR service.</w:t>
      </w:r>
      <w:r>
        <w:rPr>
          <w:rFonts w:ascii="Cambria" w:eastAsiaTheme="minorEastAsia" w:hAnsi="Cambria"/>
          <w:lang w:eastAsia="zh-CN"/>
        </w:rPr>
        <w:t xml:space="preserve"> [7]</w:t>
      </w:r>
    </w:p>
    <w:p w14:paraId="75E92D28"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it is feasible to report the available bit rate for a QoS flow [7] [9] [11][15]and prefers a similar mechanism as QNC for reporting the available bit rate for a QoS flow [7] [15]</w:t>
      </w:r>
      <w:r>
        <w:rPr>
          <w:rFonts w:ascii="Cambria" w:eastAsiaTheme="minorEastAsia" w:hAnsi="Cambria" w:hint="eastAsia"/>
          <w:lang w:eastAsia="zh-CN"/>
        </w:rPr>
        <w:t>.</w:t>
      </w:r>
    </w:p>
    <w:p w14:paraId="0D7642E8"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hint="eastAsia"/>
          <w:kern w:val="0"/>
          <w:sz w:val="20"/>
          <w:szCs w:val="20"/>
          <w:lang w:eastAsia="zh-CN"/>
        </w:rPr>
        <w:t>M</w:t>
      </w:r>
      <w:r>
        <w:rPr>
          <w:rFonts w:ascii="Cambria" w:eastAsiaTheme="minorEastAsia" w:hAnsi="Cambria" w:cs="Times New Roman"/>
          <w:kern w:val="0"/>
          <w:sz w:val="20"/>
          <w:szCs w:val="20"/>
          <w:lang w:eastAsia="zh-CN"/>
        </w:rPr>
        <w:t>oderator would like to concentrate on the technical issues in the first phase of the email discussion. The potential technical issues are:</w:t>
      </w:r>
    </w:p>
    <w:p w14:paraId="0CF17D00"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r>
        <w:rPr>
          <w:rFonts w:ascii="Cambria" w:eastAsiaTheme="minorEastAsia" w:hAnsi="Cambria" w:cs="Times New Roman"/>
          <w:b/>
          <w:bCs/>
          <w:kern w:val="0"/>
          <w:sz w:val="20"/>
          <w:szCs w:val="20"/>
          <w:lang w:eastAsia="zh-CN"/>
        </w:rPr>
        <w:t xml:space="preserve">2a: </w:t>
      </w:r>
      <w:r>
        <w:rPr>
          <w:rFonts w:ascii="Cambria" w:eastAsiaTheme="minorEastAsia" w:hAnsi="Cambria" w:cs="Times New Roman"/>
          <w:kern w:val="0"/>
          <w:sz w:val="20"/>
          <w:szCs w:val="20"/>
          <w:lang w:eastAsia="zh-CN"/>
        </w:rPr>
        <w:t xml:space="preserve">The per QoS flow data rate measured by RAN cannot reflect the real bandwidth can be provided, since it is </w:t>
      </w:r>
      <w:proofErr w:type="gramStart"/>
      <w:r>
        <w:rPr>
          <w:rFonts w:ascii="Cambria" w:eastAsiaTheme="minorEastAsia" w:hAnsi="Cambria" w:cs="Times New Roman"/>
          <w:kern w:val="0"/>
          <w:sz w:val="20"/>
          <w:szCs w:val="20"/>
          <w:lang w:eastAsia="zh-CN"/>
        </w:rPr>
        <w:t>effected</w:t>
      </w:r>
      <w:proofErr w:type="gramEnd"/>
      <w:r>
        <w:rPr>
          <w:rFonts w:ascii="Cambria" w:eastAsiaTheme="minorEastAsia" w:hAnsi="Cambria" w:cs="Times New Roman"/>
          <w:kern w:val="0"/>
          <w:sz w:val="20"/>
          <w:szCs w:val="20"/>
          <w:lang w:eastAsia="zh-CN"/>
        </w:rPr>
        <w:t xml:space="preserve"> by many factors such as the traffic rate, the air-interface condition and the scheduling strategies [1].</w:t>
      </w:r>
    </w:p>
    <w:p w14:paraId="27551DC0" w14:textId="77777777" w:rsidR="00725D02" w:rsidRDefault="00000000">
      <w:pPr>
        <w:pStyle w:val="B1"/>
        <w:overflowPunct w:val="0"/>
        <w:autoSpaceDE w:val="0"/>
        <w:autoSpaceDN w:val="0"/>
        <w:adjustRightInd w:val="0"/>
        <w:spacing w:afterLines="50" w:after="120"/>
        <w:ind w:left="0" w:firstLine="0"/>
        <w:jc w:val="left"/>
        <w:textAlignment w:val="baseline"/>
        <w:rPr>
          <w:ins w:id="13" w:author="Ericsson User" w:date="2023-04-17T20:21:00Z"/>
          <w:rFonts w:ascii="Cambria" w:eastAsiaTheme="minorEastAsia" w:hAnsi="Cambria" w:cs="Times New Roman"/>
          <w:kern w:val="0"/>
          <w:sz w:val="20"/>
          <w:szCs w:val="20"/>
          <w:lang w:eastAsia="zh-CN"/>
        </w:rPr>
      </w:pPr>
      <w:r>
        <w:rPr>
          <w:rFonts w:ascii="Cambria" w:eastAsiaTheme="minorEastAsia" w:hAnsi="Cambria" w:cs="Times New Roman"/>
          <w:b/>
          <w:bCs/>
          <w:kern w:val="0"/>
          <w:sz w:val="20"/>
          <w:szCs w:val="20"/>
          <w:lang w:eastAsia="zh-CN"/>
        </w:rPr>
        <w:t>2b.</w:t>
      </w:r>
      <w:r>
        <w:rPr>
          <w:rFonts w:ascii="Cambria" w:eastAsiaTheme="minorEastAsia" w:hAnsi="Cambria" w:cs="Times New Roman"/>
          <w:kern w:val="0"/>
          <w:sz w:val="20"/>
          <w:szCs w:val="20"/>
          <w:lang w:eastAsia="zh-CN"/>
        </w:rPr>
        <w:t xml:space="preserve"> It is not feasible to assume that data rates measured per DRB by the RAN can be converted in data rates per QoS Flow, to be signalled to the CN. [5]</w:t>
      </w:r>
    </w:p>
    <w:p w14:paraId="076323CC"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ins w:id="14" w:author="Ericsson User" w:date="2023-04-17T20:21:00Z">
        <w:r>
          <w:rPr>
            <w:rFonts w:ascii="Cambria" w:eastAsiaTheme="minorEastAsia" w:hAnsi="Cambria" w:cs="Times New Roman"/>
            <w:kern w:val="0"/>
            <w:sz w:val="20"/>
            <w:szCs w:val="20"/>
            <w:lang w:eastAsia="zh-CN"/>
          </w:rPr>
          <w:t xml:space="preserve">2c. The per QoS flow data rate measured by RAN </w:t>
        </w:r>
      </w:ins>
      <w:ins w:id="15" w:author="Ericsson User" w:date="2023-04-17T20:22:00Z">
        <w:r>
          <w:rPr>
            <w:rFonts w:ascii="Cambria" w:eastAsiaTheme="minorEastAsia" w:hAnsi="Cambria" w:cs="Times New Roman"/>
            <w:kern w:val="0"/>
            <w:sz w:val="20"/>
            <w:szCs w:val="20"/>
            <w:lang w:eastAsia="zh-CN"/>
          </w:rPr>
          <w:t xml:space="preserve">before PDCP </w:t>
        </w:r>
      </w:ins>
      <w:ins w:id="16" w:author="Ericsson User" w:date="2023-04-17T20:21:00Z">
        <w:r>
          <w:rPr>
            <w:rFonts w:ascii="Cambria" w:eastAsiaTheme="minorEastAsia" w:hAnsi="Cambria" w:cs="Times New Roman"/>
            <w:kern w:val="0"/>
            <w:sz w:val="20"/>
            <w:szCs w:val="20"/>
            <w:lang w:eastAsia="zh-CN"/>
          </w:rPr>
          <w:t>is</w:t>
        </w:r>
      </w:ins>
      <w:ins w:id="17" w:author="Ericsson User" w:date="2023-04-17T20:22:00Z">
        <w:r>
          <w:rPr>
            <w:rFonts w:ascii="Cambria" w:eastAsiaTheme="minorEastAsia" w:hAnsi="Cambria" w:cs="Times New Roman"/>
            <w:kern w:val="0"/>
            <w:sz w:val="20"/>
            <w:szCs w:val="20"/>
            <w:lang w:eastAsia="zh-CN"/>
          </w:rPr>
          <w:t xml:space="preserve"> exactly</w:t>
        </w:r>
      </w:ins>
      <w:ins w:id="18" w:author="Ericsson User" w:date="2023-04-17T20:21:00Z">
        <w:r>
          <w:rPr>
            <w:rFonts w:ascii="Cambria" w:eastAsiaTheme="minorEastAsia" w:hAnsi="Cambria" w:cs="Times New Roman"/>
            <w:kern w:val="0"/>
            <w:sz w:val="20"/>
            <w:szCs w:val="20"/>
            <w:lang w:eastAsia="zh-CN"/>
          </w:rPr>
          <w:t xml:space="preserve"> the same as the data rate that the UPF </w:t>
        </w:r>
      </w:ins>
      <w:ins w:id="19" w:author="Ericsson User" w:date="2023-04-17T20:22:00Z">
        <w:r>
          <w:rPr>
            <w:rFonts w:ascii="Cambria" w:eastAsiaTheme="minorEastAsia" w:hAnsi="Cambria" w:cs="Times New Roman"/>
            <w:kern w:val="0"/>
            <w:sz w:val="20"/>
            <w:szCs w:val="20"/>
            <w:lang w:eastAsia="zh-CN"/>
          </w:rPr>
          <w:t>could measure, hence there is no need for RAN to report it</w:t>
        </w:r>
      </w:ins>
    </w:p>
    <w:p w14:paraId="016102CF" w14:textId="77777777" w:rsidR="00725D02" w:rsidRDefault="00725D02">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lang w:eastAsia="zh-CN"/>
        </w:rPr>
      </w:pPr>
    </w:p>
    <w:p w14:paraId="01B56D6F" w14:textId="77777777" w:rsidR="00725D02" w:rsidRDefault="00000000">
      <w:pPr>
        <w:pStyle w:val="Proposal"/>
        <w:jc w:val="left"/>
        <w:rPr>
          <w:rFonts w:ascii="Cambria" w:eastAsiaTheme="minorEastAsia" w:hAnsi="Cambria"/>
        </w:rPr>
      </w:pPr>
      <w:r>
        <w:rPr>
          <w:rFonts w:ascii="Cambria" w:eastAsiaTheme="minorEastAsia" w:hAnsi="Cambria"/>
        </w:rPr>
        <w:t>Q3: Companies provide their views of the technical issues 2a and 2b, e.g., whether the issues are valid, and if valid, whether we need to capture them in the response LS?</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670"/>
      </w:tblGrid>
      <w:tr w:rsidR="00725D02" w14:paraId="5BC1D7EE" w14:textId="77777777">
        <w:trPr>
          <w:jc w:val="center"/>
        </w:trPr>
        <w:tc>
          <w:tcPr>
            <w:tcW w:w="2263" w:type="dxa"/>
          </w:tcPr>
          <w:p w14:paraId="2833F193"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Company</w:t>
            </w:r>
          </w:p>
        </w:tc>
        <w:tc>
          <w:tcPr>
            <w:tcW w:w="5670" w:type="dxa"/>
          </w:tcPr>
          <w:p w14:paraId="6BC766DB" w14:textId="77777777" w:rsidR="00725D02" w:rsidRDefault="00000000">
            <w:pPr>
              <w:spacing w:after="0" w:line="259" w:lineRule="auto"/>
              <w:rPr>
                <w:rFonts w:ascii="Cambria" w:eastAsia="Malgun Gothic" w:hAnsi="Cambria" w:cs="Arial"/>
                <w:b/>
                <w:sz w:val="20"/>
                <w:szCs w:val="20"/>
                <w:lang w:val="en-GB" w:eastAsia="ko-KR"/>
              </w:rPr>
            </w:pPr>
            <w:r>
              <w:rPr>
                <w:rFonts w:ascii="Cambria" w:eastAsia="Malgun Gothic" w:hAnsi="Cambria" w:cs="Arial"/>
                <w:b/>
                <w:sz w:val="20"/>
                <w:szCs w:val="20"/>
                <w:lang w:val="en-GB" w:eastAsia="ko-KR"/>
              </w:rPr>
              <w:t>Comments</w:t>
            </w:r>
          </w:p>
        </w:tc>
      </w:tr>
      <w:tr w:rsidR="00725D02" w14:paraId="45E843DD" w14:textId="77777777">
        <w:trPr>
          <w:jc w:val="center"/>
        </w:trPr>
        <w:tc>
          <w:tcPr>
            <w:tcW w:w="2263" w:type="dxa"/>
          </w:tcPr>
          <w:p w14:paraId="3685AB24" w14:textId="77777777" w:rsidR="00725D02" w:rsidRDefault="00000000">
            <w:pPr>
              <w:rPr>
                <w:rFonts w:ascii="Cambria" w:eastAsiaTheme="minorEastAsia" w:hAnsi="Cambria"/>
                <w:lang w:eastAsia="zh-CN"/>
              </w:rPr>
            </w:pPr>
            <w:r>
              <w:rPr>
                <w:rFonts w:ascii="Cambria" w:eastAsiaTheme="minorEastAsia" w:hAnsi="Cambria" w:hint="eastAsia"/>
                <w:lang w:eastAsia="zh-CN"/>
              </w:rPr>
              <w:t>H</w:t>
            </w:r>
            <w:r>
              <w:rPr>
                <w:rFonts w:ascii="Cambria" w:eastAsiaTheme="minorEastAsia" w:hAnsi="Cambria"/>
                <w:lang w:eastAsia="zh-CN"/>
              </w:rPr>
              <w:t>uawei</w:t>
            </w:r>
          </w:p>
        </w:tc>
        <w:tc>
          <w:tcPr>
            <w:tcW w:w="5670" w:type="dxa"/>
          </w:tcPr>
          <w:p w14:paraId="41034A36" w14:textId="77777777" w:rsidR="00725D02" w:rsidRDefault="00000000">
            <w:pPr>
              <w:rPr>
                <w:rFonts w:ascii="Cambria" w:eastAsiaTheme="minorEastAsia" w:hAnsi="Cambria"/>
                <w:lang w:eastAsia="zh-CN"/>
              </w:rPr>
            </w:pPr>
            <w:r>
              <w:rPr>
                <w:rFonts w:ascii="Cambria" w:eastAsiaTheme="minorEastAsia" w:hAnsi="Cambria" w:hint="eastAsia"/>
                <w:lang w:eastAsia="zh-CN"/>
              </w:rPr>
              <w:t>2</w:t>
            </w:r>
            <w:r>
              <w:rPr>
                <w:rFonts w:ascii="Cambria" w:eastAsiaTheme="minorEastAsia" w:hAnsi="Cambria"/>
                <w:lang w:eastAsia="zh-CN"/>
              </w:rPr>
              <w:t>a. valid</w:t>
            </w:r>
          </w:p>
          <w:p w14:paraId="3642D40E" w14:textId="77777777" w:rsidR="00725D02" w:rsidRDefault="00000000">
            <w:pPr>
              <w:rPr>
                <w:rFonts w:ascii="Cambria" w:eastAsiaTheme="minorEastAsia" w:hAnsi="Cambria"/>
                <w:lang w:eastAsia="zh-CN"/>
              </w:rPr>
            </w:pPr>
            <w:r>
              <w:rPr>
                <w:rFonts w:ascii="Cambria" w:eastAsiaTheme="minorEastAsia" w:hAnsi="Cambria" w:hint="eastAsia"/>
                <w:lang w:eastAsia="zh-CN"/>
              </w:rPr>
              <w:t>2</w:t>
            </w:r>
            <w:r>
              <w:rPr>
                <w:rFonts w:ascii="Cambria" w:eastAsiaTheme="minorEastAsia" w:hAnsi="Cambria"/>
                <w:lang w:eastAsia="zh-CN"/>
              </w:rPr>
              <w:t>b. valid</w:t>
            </w:r>
          </w:p>
          <w:p w14:paraId="3CCE0024" w14:textId="77777777" w:rsidR="00725D02" w:rsidRDefault="00000000">
            <w:pPr>
              <w:rPr>
                <w:rFonts w:ascii="Cambria" w:eastAsiaTheme="minorEastAsia" w:hAnsi="Cambria"/>
                <w:lang w:eastAsia="zh-CN"/>
              </w:rPr>
            </w:pPr>
            <w:r>
              <w:rPr>
                <w:rFonts w:ascii="Cambria" w:eastAsiaTheme="minorEastAsia" w:hAnsi="Cambria"/>
                <w:lang w:eastAsia="zh-CN"/>
              </w:rPr>
              <w:t>Ok to capture both of them in the response LS.</w:t>
            </w:r>
          </w:p>
        </w:tc>
      </w:tr>
      <w:tr w:rsidR="00725D02" w14:paraId="2AF07248" w14:textId="77777777">
        <w:trPr>
          <w:jc w:val="center"/>
        </w:trPr>
        <w:tc>
          <w:tcPr>
            <w:tcW w:w="2263" w:type="dxa"/>
          </w:tcPr>
          <w:p w14:paraId="7A804681" w14:textId="77777777" w:rsidR="00725D02" w:rsidRDefault="00000000">
            <w:pPr>
              <w:rPr>
                <w:rFonts w:ascii="Cambria" w:hAnsi="Cambria"/>
              </w:rPr>
            </w:pPr>
            <w:r>
              <w:rPr>
                <w:rFonts w:ascii="Cambria" w:hAnsi="Cambria"/>
              </w:rPr>
              <w:t>Ericsson</w:t>
            </w:r>
          </w:p>
        </w:tc>
        <w:tc>
          <w:tcPr>
            <w:tcW w:w="5670" w:type="dxa"/>
          </w:tcPr>
          <w:p w14:paraId="261DBF2C"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a. </w:t>
            </w:r>
            <w:proofErr w:type="spellStart"/>
            <w:r>
              <w:rPr>
                <w:rFonts w:ascii="Cambria" w:eastAsiaTheme="minorEastAsia" w:hAnsi="Cambria"/>
                <w:lang w:val="es-ES" w:eastAsia="zh-CN"/>
              </w:rPr>
              <w:t>valid</w:t>
            </w:r>
            <w:proofErr w:type="spellEnd"/>
          </w:p>
          <w:p w14:paraId="5E3BBBA5"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b. </w:t>
            </w:r>
            <w:proofErr w:type="spellStart"/>
            <w:r>
              <w:rPr>
                <w:rFonts w:ascii="Cambria" w:eastAsiaTheme="minorEastAsia" w:hAnsi="Cambria"/>
                <w:lang w:val="es-ES" w:eastAsia="zh-CN"/>
              </w:rPr>
              <w:t>valid</w:t>
            </w:r>
            <w:proofErr w:type="spellEnd"/>
          </w:p>
          <w:p w14:paraId="349A9FC7" w14:textId="77777777" w:rsidR="00725D02" w:rsidRDefault="00000000">
            <w:pPr>
              <w:rPr>
                <w:rFonts w:ascii="Cambria" w:hAnsi="Cambria"/>
                <w:lang w:val="es-ES"/>
              </w:rPr>
            </w:pPr>
            <w:r>
              <w:rPr>
                <w:rFonts w:ascii="Cambria" w:hAnsi="Cambria"/>
                <w:lang w:val="es-ES"/>
              </w:rPr>
              <w:t xml:space="preserve">2c. </w:t>
            </w:r>
            <w:proofErr w:type="spellStart"/>
            <w:r>
              <w:rPr>
                <w:rFonts w:ascii="Cambria" w:hAnsi="Cambria"/>
                <w:lang w:val="es-ES"/>
              </w:rPr>
              <w:t>Valid</w:t>
            </w:r>
            <w:proofErr w:type="spellEnd"/>
            <w:r>
              <w:rPr>
                <w:rFonts w:ascii="Cambria" w:hAnsi="Cambria"/>
                <w:lang w:val="es-ES"/>
              </w:rPr>
              <w:t>.</w:t>
            </w:r>
          </w:p>
        </w:tc>
      </w:tr>
      <w:tr w:rsidR="00725D02" w14:paraId="3B72C98D" w14:textId="77777777">
        <w:trPr>
          <w:jc w:val="center"/>
        </w:trPr>
        <w:tc>
          <w:tcPr>
            <w:tcW w:w="2263" w:type="dxa"/>
          </w:tcPr>
          <w:p w14:paraId="655CF797" w14:textId="77777777" w:rsidR="00725D02" w:rsidRDefault="00000000">
            <w:pPr>
              <w:rPr>
                <w:rFonts w:ascii="Cambria" w:hAnsi="Cambria"/>
                <w:lang w:val="es-ES"/>
              </w:rPr>
            </w:pPr>
            <w:r>
              <w:rPr>
                <w:rFonts w:ascii="Cambria" w:hAnsi="Cambria"/>
                <w:lang w:val="es-ES"/>
              </w:rPr>
              <w:t>Verizon</w:t>
            </w:r>
          </w:p>
        </w:tc>
        <w:tc>
          <w:tcPr>
            <w:tcW w:w="5670" w:type="dxa"/>
          </w:tcPr>
          <w:p w14:paraId="3A9347FA" w14:textId="77777777" w:rsidR="00725D02" w:rsidRDefault="00000000">
            <w:pPr>
              <w:rPr>
                <w:rFonts w:ascii="Cambria" w:eastAsiaTheme="minorEastAsia" w:hAnsi="Cambria"/>
                <w:lang w:eastAsia="zh-CN"/>
              </w:rPr>
            </w:pPr>
            <w:r>
              <w:rPr>
                <w:rFonts w:ascii="Cambria" w:eastAsiaTheme="minorEastAsia" w:hAnsi="Cambria"/>
                <w:lang w:eastAsia="zh-CN"/>
              </w:rPr>
              <w:t>2ª. Valid</w:t>
            </w:r>
          </w:p>
          <w:p w14:paraId="3F3D1FC8" w14:textId="77777777" w:rsidR="00725D02" w:rsidRDefault="00000000">
            <w:pPr>
              <w:rPr>
                <w:rFonts w:ascii="Cambria" w:eastAsiaTheme="minorEastAsia" w:hAnsi="Cambria"/>
                <w:lang w:eastAsia="zh-CN"/>
              </w:rPr>
            </w:pPr>
            <w:r>
              <w:rPr>
                <w:rFonts w:ascii="Cambria" w:eastAsiaTheme="minorEastAsia" w:hAnsi="Cambria"/>
                <w:lang w:eastAsia="zh-CN"/>
              </w:rPr>
              <w:t>2b. Valid</w:t>
            </w:r>
          </w:p>
          <w:p w14:paraId="26F90CF5" w14:textId="77777777" w:rsidR="00725D02" w:rsidRDefault="00000000">
            <w:pPr>
              <w:rPr>
                <w:rFonts w:ascii="Cambria" w:eastAsiaTheme="minorEastAsia" w:hAnsi="Cambria"/>
                <w:lang w:eastAsia="zh-CN"/>
              </w:rPr>
            </w:pPr>
            <w:r>
              <w:rPr>
                <w:rFonts w:ascii="Cambria" w:eastAsiaTheme="minorEastAsia" w:hAnsi="Cambria"/>
                <w:lang w:eastAsia="zh-CN"/>
              </w:rPr>
              <w:t>Ask SA2 to clarify the definition of the data rate.</w:t>
            </w:r>
          </w:p>
        </w:tc>
      </w:tr>
      <w:tr w:rsidR="00725D02" w14:paraId="6B5AC00A" w14:textId="77777777">
        <w:trPr>
          <w:jc w:val="center"/>
        </w:trPr>
        <w:tc>
          <w:tcPr>
            <w:tcW w:w="2263" w:type="dxa"/>
          </w:tcPr>
          <w:p w14:paraId="3DAB090E" w14:textId="77777777" w:rsidR="00725D02" w:rsidRDefault="00000000">
            <w:pPr>
              <w:rPr>
                <w:rFonts w:ascii="Cambria" w:hAnsi="Cambria"/>
                <w:lang w:val="es-ES"/>
              </w:rPr>
            </w:pPr>
            <w:r>
              <w:rPr>
                <w:rFonts w:ascii="Cambria" w:hAnsi="Cambria"/>
                <w:lang w:val="es-ES"/>
              </w:rPr>
              <w:t>Qualcomm</w:t>
            </w:r>
          </w:p>
        </w:tc>
        <w:tc>
          <w:tcPr>
            <w:tcW w:w="5670" w:type="dxa"/>
          </w:tcPr>
          <w:p w14:paraId="658727F7" w14:textId="77777777" w:rsidR="00725D02" w:rsidRDefault="00000000">
            <w:pPr>
              <w:rPr>
                <w:rFonts w:ascii="Cambria" w:hAnsi="Cambria"/>
                <w:lang w:val="es-ES"/>
              </w:rPr>
            </w:pPr>
            <w:r>
              <w:rPr>
                <w:rFonts w:ascii="Cambria" w:hAnsi="Cambria"/>
                <w:lang w:val="es-ES"/>
              </w:rPr>
              <w:t xml:space="preserve">2a: </w:t>
            </w:r>
            <w:proofErr w:type="spellStart"/>
            <w:r>
              <w:rPr>
                <w:rFonts w:ascii="Cambria" w:hAnsi="Cambria"/>
                <w:lang w:val="es-ES"/>
              </w:rPr>
              <w:t>Valid</w:t>
            </w:r>
            <w:proofErr w:type="spellEnd"/>
          </w:p>
          <w:p w14:paraId="0D150C52" w14:textId="77777777" w:rsidR="00725D02" w:rsidRDefault="00000000">
            <w:pPr>
              <w:rPr>
                <w:rFonts w:ascii="Cambria" w:hAnsi="Cambria"/>
                <w:lang w:val="es-ES"/>
              </w:rPr>
            </w:pPr>
            <w:r>
              <w:rPr>
                <w:rFonts w:ascii="Cambria" w:hAnsi="Cambria"/>
                <w:lang w:val="es-ES"/>
              </w:rPr>
              <w:t xml:space="preserve">2b: </w:t>
            </w:r>
            <w:proofErr w:type="spellStart"/>
            <w:r>
              <w:rPr>
                <w:rFonts w:ascii="Cambria" w:hAnsi="Cambria"/>
                <w:lang w:val="es-ES"/>
              </w:rPr>
              <w:t>Valid</w:t>
            </w:r>
            <w:proofErr w:type="spellEnd"/>
          </w:p>
          <w:p w14:paraId="7B86543E" w14:textId="77777777" w:rsidR="00725D02" w:rsidRDefault="00000000">
            <w:pPr>
              <w:rPr>
                <w:rFonts w:ascii="Cambria" w:hAnsi="Cambria"/>
                <w:lang w:val="es-ES"/>
              </w:rPr>
            </w:pPr>
            <w:r>
              <w:rPr>
                <w:rFonts w:ascii="Cambria" w:hAnsi="Cambria"/>
                <w:lang w:val="es-ES"/>
              </w:rPr>
              <w:t xml:space="preserve">2c: </w:t>
            </w:r>
            <w:proofErr w:type="spellStart"/>
            <w:r>
              <w:rPr>
                <w:rFonts w:ascii="Cambria" w:hAnsi="Cambria"/>
                <w:lang w:val="es-ES"/>
              </w:rPr>
              <w:t>Valid</w:t>
            </w:r>
            <w:proofErr w:type="spellEnd"/>
          </w:p>
        </w:tc>
      </w:tr>
      <w:tr w:rsidR="00725D02" w14:paraId="1442341B" w14:textId="77777777">
        <w:trPr>
          <w:jc w:val="center"/>
        </w:trPr>
        <w:tc>
          <w:tcPr>
            <w:tcW w:w="2263" w:type="dxa"/>
          </w:tcPr>
          <w:p w14:paraId="138620AB"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CATT</w:t>
            </w:r>
          </w:p>
        </w:tc>
        <w:tc>
          <w:tcPr>
            <w:tcW w:w="5670" w:type="dxa"/>
          </w:tcPr>
          <w:p w14:paraId="1B9FFC4B" w14:textId="77777777" w:rsidR="00725D02" w:rsidRDefault="00000000">
            <w:pPr>
              <w:rPr>
                <w:rFonts w:ascii="Cambria" w:eastAsiaTheme="minorEastAsia" w:hAnsi="Cambria"/>
                <w:lang w:eastAsia="zh-CN"/>
              </w:rPr>
            </w:pPr>
            <w:r>
              <w:rPr>
                <w:rFonts w:ascii="Cambria" w:hAnsi="Cambria"/>
              </w:rPr>
              <w:t xml:space="preserve">2a: </w:t>
            </w:r>
            <w:r>
              <w:rPr>
                <w:rFonts w:ascii="Cambria" w:eastAsiaTheme="minorEastAsia" w:hAnsi="Cambria" w:hint="eastAsia"/>
                <w:lang w:eastAsia="zh-CN"/>
              </w:rPr>
              <w:t>Inv</w:t>
            </w:r>
            <w:r>
              <w:rPr>
                <w:rFonts w:ascii="Cambria" w:hAnsi="Cambria"/>
              </w:rPr>
              <w:t>alid</w:t>
            </w:r>
            <w:r>
              <w:rPr>
                <w:rFonts w:ascii="Cambria" w:eastAsiaTheme="minorEastAsia" w:hAnsi="Cambria" w:hint="eastAsia"/>
                <w:lang w:eastAsia="zh-CN"/>
              </w:rPr>
              <w:t xml:space="preserve"> for </w:t>
            </w:r>
            <w:proofErr w:type="spellStart"/>
            <w:r>
              <w:rPr>
                <w:rFonts w:ascii="Cambria" w:eastAsiaTheme="minorEastAsia" w:hAnsi="Cambria" w:hint="eastAsia"/>
                <w:lang w:eastAsia="zh-CN"/>
              </w:rPr>
              <w:t>underdtanding</w:t>
            </w:r>
            <w:proofErr w:type="spellEnd"/>
            <w:r>
              <w:rPr>
                <w:rFonts w:ascii="Cambria" w:eastAsiaTheme="minorEastAsia" w:hAnsi="Cambria" w:hint="eastAsia"/>
                <w:lang w:eastAsia="zh-CN"/>
              </w:rPr>
              <w:t xml:space="preserve"> 1.</w:t>
            </w:r>
            <w:r>
              <w:rPr>
                <w:rFonts w:ascii="Cambria" w:eastAsiaTheme="minorEastAsia" w:hAnsi="Cambria"/>
                <w:lang w:eastAsia="zh-CN"/>
              </w:rPr>
              <w:t xml:space="preserve"> If</w:t>
            </w:r>
            <w:r>
              <w:rPr>
                <w:rFonts w:ascii="Cambria" w:eastAsiaTheme="minorEastAsia" w:hAnsi="Cambria" w:hint="eastAsia"/>
                <w:lang w:eastAsia="zh-CN"/>
              </w:rPr>
              <w:t xml:space="preserve"> we go for understanding 1</w:t>
            </w:r>
            <w:r>
              <w:rPr>
                <w:rFonts w:ascii="Cambria" w:eastAsiaTheme="minorEastAsia" w:hAnsi="Cambria"/>
                <w:lang w:eastAsia="zh-CN"/>
              </w:rPr>
              <w:t>,</w:t>
            </w:r>
            <w:r>
              <w:rPr>
                <w:rFonts w:ascii="Cambria" w:eastAsiaTheme="minorEastAsia" w:hAnsi="Cambria" w:hint="eastAsia"/>
                <w:lang w:eastAsia="zh-CN"/>
              </w:rPr>
              <w:t xml:space="preserve"> there is no real data rate is needed. It is a </w:t>
            </w:r>
            <w:r>
              <w:rPr>
                <w:rFonts w:ascii="Cambria" w:eastAsiaTheme="minorEastAsia" w:hAnsi="Cambria"/>
                <w:lang w:eastAsia="zh-CN"/>
              </w:rPr>
              <w:t>“</w:t>
            </w:r>
            <w:r>
              <w:rPr>
                <w:rFonts w:ascii="Cambria" w:eastAsiaTheme="minorEastAsia" w:hAnsi="Cambria" w:hint="eastAsia"/>
                <w:lang w:eastAsia="zh-CN"/>
              </w:rPr>
              <w:t>capability</w:t>
            </w:r>
            <w:r>
              <w:rPr>
                <w:rFonts w:ascii="Cambria" w:eastAsiaTheme="minorEastAsia" w:hAnsi="Cambria"/>
                <w:lang w:eastAsia="zh-CN"/>
              </w:rPr>
              <w:t>”</w:t>
            </w:r>
            <w:r>
              <w:rPr>
                <w:rFonts w:ascii="Cambria" w:eastAsiaTheme="minorEastAsia" w:hAnsi="Cambria" w:hint="eastAsia"/>
                <w:lang w:eastAsia="zh-CN"/>
              </w:rPr>
              <w:t xml:space="preserve"> of NG-RAN about what data rate it can be supported in near-further </w:t>
            </w:r>
            <w:r>
              <w:rPr>
                <w:rFonts w:ascii="Cambria" w:eastAsiaTheme="minorEastAsia" w:hAnsi="Cambria"/>
                <w:lang w:eastAsia="zh-CN"/>
              </w:rPr>
              <w:t>considering</w:t>
            </w:r>
            <w:r>
              <w:rPr>
                <w:rFonts w:ascii="Cambria" w:eastAsiaTheme="minorEastAsia" w:hAnsi="Cambria" w:hint="eastAsia"/>
                <w:lang w:eastAsia="zh-CN"/>
              </w:rPr>
              <w:t xml:space="preserve"> the </w:t>
            </w:r>
            <w:r>
              <w:rPr>
                <w:rFonts w:ascii="Cambria" w:eastAsiaTheme="minorEastAsia" w:hAnsi="Cambria"/>
                <w:lang w:eastAsia="zh-CN"/>
              </w:rPr>
              <w:t>many factors such as the traffic rate, the air-interface condition and the scheduling strategies</w:t>
            </w:r>
            <w:r>
              <w:rPr>
                <w:rFonts w:ascii="Cambria" w:eastAsiaTheme="minorEastAsia" w:hAnsi="Cambria" w:hint="eastAsia"/>
                <w:lang w:eastAsia="zh-CN"/>
              </w:rPr>
              <w:t xml:space="preserve">. </w:t>
            </w:r>
            <w:r>
              <w:rPr>
                <w:rFonts w:ascii="Cambria" w:eastAsiaTheme="minorEastAsia" w:hAnsi="Cambria"/>
                <w:lang w:eastAsia="zh-CN"/>
              </w:rPr>
              <w:t>I</w:t>
            </w:r>
            <w:r>
              <w:rPr>
                <w:rFonts w:ascii="Cambria" w:eastAsiaTheme="minorEastAsia" w:hAnsi="Cambria" w:hint="eastAsia"/>
                <w:lang w:eastAsia="zh-CN"/>
              </w:rPr>
              <w:t xml:space="preserve">t is similar as GFBR in alternative QoS parameters </w:t>
            </w:r>
            <w:r>
              <w:rPr>
                <w:rFonts w:ascii="Cambria" w:eastAsiaTheme="minorEastAsia" w:hAnsi="Cambria"/>
                <w:lang w:eastAsia="zh-CN"/>
              </w:rPr>
              <w:t>Set List</w:t>
            </w:r>
            <w:r>
              <w:rPr>
                <w:rFonts w:ascii="Cambria" w:eastAsiaTheme="minorEastAsia" w:hAnsi="Cambria" w:hint="eastAsia"/>
                <w:lang w:eastAsia="zh-CN"/>
              </w:rPr>
              <w:t xml:space="preserve"> and </w:t>
            </w:r>
            <w:r>
              <w:rPr>
                <w:rFonts w:ascii="Cambria" w:eastAsiaTheme="minorEastAsia" w:hAnsi="Cambria"/>
                <w:lang w:eastAsia="zh-CN"/>
              </w:rPr>
              <w:t>Alternative QoS Parameters Set Index</w:t>
            </w:r>
            <w:r>
              <w:rPr>
                <w:rFonts w:ascii="Cambria" w:eastAsiaTheme="minorEastAsia" w:hAnsi="Cambria" w:hint="eastAsia"/>
                <w:lang w:eastAsia="zh-CN"/>
              </w:rPr>
              <w:t>.</w:t>
            </w:r>
          </w:p>
          <w:p w14:paraId="639E7740" w14:textId="77777777" w:rsidR="00725D02" w:rsidRDefault="00000000">
            <w:pPr>
              <w:rPr>
                <w:rFonts w:ascii="Cambria" w:eastAsiaTheme="minorEastAsia" w:hAnsi="Cambria"/>
                <w:lang w:eastAsia="zh-CN"/>
              </w:rPr>
            </w:pPr>
            <w:r>
              <w:rPr>
                <w:rFonts w:ascii="Cambria" w:eastAsiaTheme="minorEastAsia" w:hAnsi="Cambria" w:hint="eastAsia"/>
                <w:lang w:eastAsia="zh-CN"/>
              </w:rPr>
              <w:t>v</w:t>
            </w:r>
            <w:r>
              <w:rPr>
                <w:rFonts w:ascii="Cambria" w:hAnsi="Cambria"/>
              </w:rPr>
              <w:t>alid</w:t>
            </w:r>
            <w:r>
              <w:rPr>
                <w:rFonts w:ascii="Cambria" w:eastAsiaTheme="minorEastAsia" w:hAnsi="Cambria" w:hint="eastAsia"/>
                <w:lang w:eastAsia="zh-CN"/>
              </w:rPr>
              <w:t xml:space="preserve"> for </w:t>
            </w:r>
            <w:proofErr w:type="spellStart"/>
            <w:r>
              <w:rPr>
                <w:rFonts w:ascii="Cambria" w:eastAsiaTheme="minorEastAsia" w:hAnsi="Cambria" w:hint="eastAsia"/>
                <w:lang w:eastAsia="zh-CN"/>
              </w:rPr>
              <w:t>underdtanding</w:t>
            </w:r>
            <w:proofErr w:type="spellEnd"/>
            <w:r>
              <w:rPr>
                <w:rFonts w:ascii="Cambria" w:eastAsiaTheme="minorEastAsia" w:hAnsi="Cambria" w:hint="eastAsia"/>
                <w:lang w:eastAsia="zh-CN"/>
              </w:rPr>
              <w:t xml:space="preserve"> 2.</w:t>
            </w:r>
          </w:p>
          <w:p w14:paraId="5151C052" w14:textId="77777777" w:rsidR="00725D02" w:rsidRDefault="00000000">
            <w:pPr>
              <w:rPr>
                <w:rFonts w:ascii="Cambria" w:eastAsiaTheme="minorEastAsia" w:hAnsi="Cambria"/>
                <w:lang w:eastAsia="zh-CN"/>
              </w:rPr>
            </w:pPr>
            <w:r>
              <w:rPr>
                <w:rFonts w:ascii="Cambria" w:eastAsiaTheme="minorEastAsia" w:hAnsi="Cambria" w:hint="eastAsia"/>
                <w:lang w:eastAsia="zh-CN"/>
              </w:rPr>
              <w:t>2b: Inv</w:t>
            </w:r>
            <w:r>
              <w:rPr>
                <w:rFonts w:ascii="Cambria" w:hAnsi="Cambria"/>
              </w:rPr>
              <w:t>alid</w:t>
            </w:r>
            <w:r>
              <w:rPr>
                <w:rFonts w:ascii="Cambria" w:eastAsiaTheme="minorEastAsia" w:hAnsi="Cambria" w:hint="eastAsia"/>
                <w:lang w:eastAsia="zh-CN"/>
              </w:rPr>
              <w:t xml:space="preserve"> for </w:t>
            </w:r>
            <w:proofErr w:type="spellStart"/>
            <w:r>
              <w:rPr>
                <w:rFonts w:ascii="Cambria" w:eastAsiaTheme="minorEastAsia" w:hAnsi="Cambria" w:hint="eastAsia"/>
                <w:lang w:eastAsia="zh-CN"/>
              </w:rPr>
              <w:t>underdtanding</w:t>
            </w:r>
            <w:proofErr w:type="spellEnd"/>
            <w:r>
              <w:rPr>
                <w:rFonts w:ascii="Cambria" w:eastAsiaTheme="minorEastAsia" w:hAnsi="Cambria" w:hint="eastAsia"/>
                <w:lang w:eastAsia="zh-CN"/>
              </w:rPr>
              <w:t xml:space="preserve"> 1. NG-RAN has the capability to feedback what the GFBR it can be support. GFBR is a per QoS parameter. </w:t>
            </w:r>
            <w:r>
              <w:rPr>
                <w:rFonts w:ascii="Cambria" w:eastAsiaTheme="minorEastAsia" w:hAnsi="Cambria"/>
                <w:lang w:eastAsia="zh-CN"/>
              </w:rPr>
              <w:t>T</w:t>
            </w:r>
            <w:r>
              <w:rPr>
                <w:rFonts w:ascii="Cambria" w:eastAsiaTheme="minorEastAsia" w:hAnsi="Cambria" w:hint="eastAsia"/>
                <w:lang w:eastAsia="zh-CN"/>
              </w:rPr>
              <w:t>he NG-RAN can identify the mean bit rate for non-GBR flow per QoS rather than per DRB.</w:t>
            </w:r>
          </w:p>
          <w:p w14:paraId="484BDD1C" w14:textId="77777777" w:rsidR="00725D02" w:rsidRDefault="00000000">
            <w:pPr>
              <w:rPr>
                <w:rFonts w:ascii="Cambria" w:eastAsiaTheme="minorEastAsia" w:hAnsi="Cambria"/>
                <w:lang w:eastAsia="zh-CN"/>
              </w:rPr>
            </w:pPr>
            <w:r>
              <w:rPr>
                <w:rFonts w:ascii="Cambria" w:eastAsiaTheme="minorEastAsia" w:hAnsi="Cambria" w:hint="eastAsia"/>
                <w:lang w:eastAsia="zh-CN"/>
              </w:rPr>
              <w:t>v</w:t>
            </w:r>
            <w:r>
              <w:rPr>
                <w:rFonts w:ascii="Cambria" w:hAnsi="Cambria"/>
              </w:rPr>
              <w:t>alid</w:t>
            </w:r>
            <w:r>
              <w:rPr>
                <w:rFonts w:ascii="Cambria" w:eastAsiaTheme="minorEastAsia" w:hAnsi="Cambria" w:hint="eastAsia"/>
                <w:lang w:eastAsia="zh-CN"/>
              </w:rPr>
              <w:t xml:space="preserve"> for </w:t>
            </w:r>
            <w:proofErr w:type="spellStart"/>
            <w:r>
              <w:rPr>
                <w:rFonts w:ascii="Cambria" w:eastAsiaTheme="minorEastAsia" w:hAnsi="Cambria" w:hint="eastAsia"/>
                <w:lang w:eastAsia="zh-CN"/>
              </w:rPr>
              <w:t>underdtanding</w:t>
            </w:r>
            <w:proofErr w:type="spellEnd"/>
            <w:r>
              <w:rPr>
                <w:rFonts w:ascii="Cambria" w:eastAsiaTheme="minorEastAsia" w:hAnsi="Cambria" w:hint="eastAsia"/>
                <w:lang w:eastAsia="zh-CN"/>
              </w:rPr>
              <w:t xml:space="preserve"> 2.</w:t>
            </w:r>
          </w:p>
          <w:p w14:paraId="216E546A" w14:textId="77777777" w:rsidR="00725D02" w:rsidRDefault="00000000">
            <w:pPr>
              <w:rPr>
                <w:rFonts w:ascii="Cambria" w:eastAsiaTheme="minorEastAsia" w:hAnsi="Cambria"/>
                <w:lang w:eastAsia="zh-CN"/>
              </w:rPr>
            </w:pPr>
            <w:r>
              <w:rPr>
                <w:rFonts w:ascii="Cambria" w:eastAsiaTheme="minorEastAsia" w:hAnsi="Cambria" w:hint="eastAsia"/>
                <w:lang w:eastAsia="zh-CN"/>
              </w:rPr>
              <w:t>2c: Inv</w:t>
            </w:r>
            <w:r>
              <w:rPr>
                <w:rFonts w:ascii="Cambria" w:hAnsi="Cambria"/>
              </w:rPr>
              <w:t>alid</w:t>
            </w:r>
            <w:r>
              <w:rPr>
                <w:rFonts w:ascii="Cambria" w:eastAsiaTheme="minorEastAsia" w:hAnsi="Cambria" w:hint="eastAsia"/>
                <w:lang w:eastAsia="zh-CN"/>
              </w:rPr>
              <w:t xml:space="preserve"> for </w:t>
            </w:r>
            <w:proofErr w:type="spellStart"/>
            <w:r>
              <w:rPr>
                <w:rFonts w:ascii="Cambria" w:eastAsiaTheme="minorEastAsia" w:hAnsi="Cambria" w:hint="eastAsia"/>
                <w:lang w:eastAsia="zh-CN"/>
              </w:rPr>
              <w:t>underdtanding</w:t>
            </w:r>
            <w:proofErr w:type="spellEnd"/>
            <w:r>
              <w:rPr>
                <w:rFonts w:ascii="Cambria" w:eastAsiaTheme="minorEastAsia" w:hAnsi="Cambria" w:hint="eastAsia"/>
                <w:lang w:eastAsia="zh-CN"/>
              </w:rPr>
              <w:t xml:space="preserve"> 1. </w:t>
            </w:r>
            <w:r>
              <w:rPr>
                <w:rFonts w:ascii="Cambria" w:eastAsiaTheme="minorEastAsia" w:hAnsi="Cambria"/>
                <w:lang w:eastAsia="zh-CN"/>
              </w:rPr>
              <w:t>T</w:t>
            </w:r>
            <w:r>
              <w:rPr>
                <w:rFonts w:ascii="Cambria" w:eastAsiaTheme="minorEastAsia" w:hAnsi="Cambria" w:hint="eastAsia"/>
                <w:lang w:eastAsia="zh-CN"/>
              </w:rPr>
              <w:t xml:space="preserve">his is not a real time measurement about bit rate, it about NG-RAN </w:t>
            </w:r>
            <w:r>
              <w:rPr>
                <w:rFonts w:ascii="Cambria" w:eastAsiaTheme="minorEastAsia" w:hAnsi="Cambria"/>
                <w:lang w:eastAsia="zh-CN"/>
              </w:rPr>
              <w:t>“</w:t>
            </w:r>
            <w:r>
              <w:rPr>
                <w:rFonts w:ascii="Cambria" w:eastAsiaTheme="minorEastAsia" w:hAnsi="Cambria" w:hint="eastAsia"/>
                <w:lang w:eastAsia="zh-CN"/>
              </w:rPr>
              <w:t>capability</w:t>
            </w:r>
            <w:r>
              <w:rPr>
                <w:rFonts w:ascii="Cambria" w:eastAsiaTheme="minorEastAsia" w:hAnsi="Cambria"/>
                <w:lang w:eastAsia="zh-CN"/>
              </w:rPr>
              <w:t>”</w:t>
            </w:r>
            <w:r>
              <w:rPr>
                <w:rFonts w:ascii="Cambria" w:eastAsiaTheme="minorEastAsia" w:hAnsi="Cambria" w:hint="eastAsia"/>
                <w:lang w:eastAsia="zh-CN"/>
              </w:rPr>
              <w:t>.</w:t>
            </w:r>
          </w:p>
          <w:p w14:paraId="20A926CC" w14:textId="77777777" w:rsidR="00725D02" w:rsidRDefault="00000000">
            <w:pPr>
              <w:rPr>
                <w:rFonts w:ascii="Cambria" w:eastAsiaTheme="minorEastAsia" w:hAnsi="Cambria"/>
                <w:lang w:eastAsia="zh-CN"/>
              </w:rPr>
            </w:pPr>
            <w:proofErr w:type="spellStart"/>
            <w:r>
              <w:rPr>
                <w:rFonts w:ascii="Cambria" w:eastAsiaTheme="minorEastAsia" w:hAnsi="Cambria" w:hint="eastAsia"/>
                <w:lang w:val="es-ES" w:eastAsia="zh-CN"/>
              </w:rPr>
              <w:t>v</w:t>
            </w:r>
            <w:r>
              <w:rPr>
                <w:rFonts w:ascii="Cambria" w:hAnsi="Cambria"/>
                <w:lang w:val="es-ES"/>
              </w:rPr>
              <w:t>alid</w:t>
            </w:r>
            <w:proofErr w:type="spellEnd"/>
            <w:r>
              <w:rPr>
                <w:rFonts w:ascii="Cambria" w:eastAsiaTheme="minorEastAsia" w:hAnsi="Cambria" w:hint="eastAsia"/>
                <w:lang w:val="es-ES" w:eastAsia="zh-CN"/>
              </w:rPr>
              <w:t xml:space="preserve"> </w:t>
            </w:r>
            <w:proofErr w:type="spellStart"/>
            <w:r>
              <w:rPr>
                <w:rFonts w:ascii="Cambria" w:eastAsiaTheme="minorEastAsia" w:hAnsi="Cambria" w:hint="eastAsia"/>
                <w:lang w:val="es-ES" w:eastAsia="zh-CN"/>
              </w:rPr>
              <w:t>for</w:t>
            </w:r>
            <w:proofErr w:type="spellEnd"/>
            <w:r>
              <w:rPr>
                <w:rFonts w:ascii="Cambria" w:eastAsiaTheme="minorEastAsia" w:hAnsi="Cambria" w:hint="eastAsia"/>
                <w:lang w:val="es-ES" w:eastAsia="zh-CN"/>
              </w:rPr>
              <w:t xml:space="preserve"> </w:t>
            </w:r>
            <w:proofErr w:type="spellStart"/>
            <w:r>
              <w:rPr>
                <w:rFonts w:ascii="Cambria" w:eastAsiaTheme="minorEastAsia" w:hAnsi="Cambria" w:hint="eastAsia"/>
                <w:lang w:val="es-ES" w:eastAsia="zh-CN"/>
              </w:rPr>
              <w:t>underdtanding</w:t>
            </w:r>
            <w:proofErr w:type="spellEnd"/>
            <w:r>
              <w:rPr>
                <w:rFonts w:ascii="Cambria" w:eastAsiaTheme="minorEastAsia" w:hAnsi="Cambria" w:hint="eastAsia"/>
                <w:lang w:val="es-ES" w:eastAsia="zh-CN"/>
              </w:rPr>
              <w:t xml:space="preserve"> 2.</w:t>
            </w:r>
          </w:p>
        </w:tc>
      </w:tr>
      <w:tr w:rsidR="00725D02" w14:paraId="483BAC44" w14:textId="77777777">
        <w:trPr>
          <w:jc w:val="center"/>
        </w:trPr>
        <w:tc>
          <w:tcPr>
            <w:tcW w:w="2263" w:type="dxa"/>
          </w:tcPr>
          <w:p w14:paraId="4AD5BB09" w14:textId="77777777" w:rsidR="00725D02" w:rsidRDefault="00000000">
            <w:pPr>
              <w:rPr>
                <w:rFonts w:ascii="Cambria" w:eastAsiaTheme="minorEastAsia" w:hAnsi="Cambria"/>
                <w:lang w:eastAsia="zh-CN"/>
              </w:rPr>
            </w:pPr>
            <w:r>
              <w:rPr>
                <w:rFonts w:ascii="Cambria" w:eastAsiaTheme="minorEastAsia" w:hAnsi="Cambria" w:hint="eastAsia"/>
                <w:lang w:eastAsia="zh-CN"/>
              </w:rPr>
              <w:t>ZTE</w:t>
            </w:r>
          </w:p>
        </w:tc>
        <w:tc>
          <w:tcPr>
            <w:tcW w:w="5670" w:type="dxa"/>
          </w:tcPr>
          <w:p w14:paraId="04753033"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a. </w:t>
            </w:r>
            <w:proofErr w:type="spellStart"/>
            <w:r>
              <w:rPr>
                <w:rFonts w:ascii="Cambria" w:eastAsiaTheme="minorEastAsia" w:hAnsi="Cambria"/>
                <w:lang w:val="es-ES" w:eastAsia="zh-CN"/>
              </w:rPr>
              <w:t>valid</w:t>
            </w:r>
            <w:proofErr w:type="spellEnd"/>
          </w:p>
          <w:p w14:paraId="1EC6C588"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b. </w:t>
            </w:r>
            <w:proofErr w:type="spellStart"/>
            <w:r>
              <w:rPr>
                <w:rFonts w:ascii="Cambria" w:eastAsiaTheme="minorEastAsia" w:hAnsi="Cambria"/>
                <w:lang w:val="es-ES" w:eastAsia="zh-CN"/>
              </w:rPr>
              <w:t>valid</w:t>
            </w:r>
            <w:proofErr w:type="spellEnd"/>
          </w:p>
          <w:p w14:paraId="4A94C44D" w14:textId="77777777" w:rsidR="00725D02" w:rsidRDefault="00000000">
            <w:pPr>
              <w:rPr>
                <w:rFonts w:ascii="Cambria" w:eastAsiaTheme="minorEastAsia" w:hAnsi="Cambria"/>
                <w:lang w:val="es-ES" w:eastAsia="zh-CN"/>
              </w:rPr>
            </w:pPr>
            <w:r>
              <w:rPr>
                <w:rFonts w:ascii="Cambria" w:hAnsi="Cambria"/>
                <w:lang w:val="es-ES"/>
              </w:rPr>
              <w:t xml:space="preserve">2c. </w:t>
            </w:r>
            <w:proofErr w:type="spellStart"/>
            <w:r>
              <w:rPr>
                <w:rFonts w:ascii="Cambria" w:hAnsi="Cambria"/>
                <w:lang w:val="es-ES"/>
              </w:rPr>
              <w:t>Valid</w:t>
            </w:r>
            <w:proofErr w:type="spellEnd"/>
            <w:r>
              <w:rPr>
                <w:rFonts w:ascii="Cambria" w:hAnsi="Cambria"/>
                <w:lang w:val="es-ES"/>
              </w:rPr>
              <w:t>.</w:t>
            </w:r>
          </w:p>
        </w:tc>
      </w:tr>
      <w:tr w:rsidR="00725D02" w14:paraId="06959B53" w14:textId="77777777">
        <w:trPr>
          <w:jc w:val="center"/>
        </w:trPr>
        <w:tc>
          <w:tcPr>
            <w:tcW w:w="2263" w:type="dxa"/>
          </w:tcPr>
          <w:p w14:paraId="344C94EE" w14:textId="77777777" w:rsidR="00725D02" w:rsidRDefault="00000000">
            <w:pPr>
              <w:rPr>
                <w:rFonts w:ascii="Cambria" w:eastAsiaTheme="minorEastAsia" w:hAnsi="Cambria"/>
                <w:lang w:eastAsia="zh-CN"/>
              </w:rPr>
            </w:pPr>
            <w:r>
              <w:rPr>
                <w:rFonts w:ascii="Cambria" w:eastAsiaTheme="minorEastAsia" w:hAnsi="Cambria" w:hint="eastAsia"/>
                <w:lang w:eastAsia="zh-CN"/>
              </w:rPr>
              <w:t>C</w:t>
            </w:r>
            <w:r>
              <w:rPr>
                <w:rFonts w:ascii="Cambria" w:eastAsiaTheme="minorEastAsia" w:hAnsi="Cambria"/>
                <w:lang w:eastAsia="zh-CN"/>
              </w:rPr>
              <w:t>MCC</w:t>
            </w:r>
          </w:p>
        </w:tc>
        <w:tc>
          <w:tcPr>
            <w:tcW w:w="5670" w:type="dxa"/>
          </w:tcPr>
          <w:p w14:paraId="78FA3B56" w14:textId="77777777" w:rsidR="00725D02" w:rsidRDefault="00000000">
            <w:pPr>
              <w:rPr>
                <w:rFonts w:ascii="Cambria" w:eastAsiaTheme="minorEastAsia" w:hAnsi="Cambria"/>
                <w:lang w:val="es-ES" w:eastAsia="zh-CN"/>
              </w:rPr>
            </w:pPr>
            <w:r>
              <w:rPr>
                <w:rFonts w:ascii="Cambria" w:eastAsiaTheme="minorEastAsia" w:hAnsi="Cambria"/>
                <w:lang w:val="es-ES" w:eastAsia="zh-CN"/>
              </w:rPr>
              <w:t xml:space="preserve">2a: </w:t>
            </w:r>
            <w:proofErr w:type="spellStart"/>
            <w:r>
              <w:rPr>
                <w:rFonts w:ascii="Cambria" w:eastAsiaTheme="minorEastAsia" w:hAnsi="Cambria"/>
                <w:lang w:val="es-ES" w:eastAsia="zh-CN"/>
              </w:rPr>
              <w:t>Valid</w:t>
            </w:r>
            <w:proofErr w:type="spellEnd"/>
          </w:p>
          <w:p w14:paraId="32C33A05" w14:textId="77777777" w:rsidR="00725D02" w:rsidRDefault="00000000">
            <w:pPr>
              <w:rPr>
                <w:rFonts w:ascii="Cambria" w:eastAsiaTheme="minorEastAsia" w:hAnsi="Cambria"/>
                <w:lang w:val="es-ES" w:eastAsia="zh-CN"/>
              </w:rPr>
            </w:pPr>
            <w:r>
              <w:rPr>
                <w:rFonts w:ascii="Cambria" w:eastAsiaTheme="minorEastAsia" w:hAnsi="Cambria"/>
                <w:lang w:val="es-ES" w:eastAsia="zh-CN"/>
              </w:rPr>
              <w:t xml:space="preserve">2b: </w:t>
            </w:r>
            <w:proofErr w:type="spellStart"/>
            <w:r>
              <w:rPr>
                <w:rFonts w:ascii="Cambria" w:eastAsiaTheme="minorEastAsia" w:hAnsi="Cambria"/>
                <w:lang w:val="es-ES" w:eastAsia="zh-CN"/>
              </w:rPr>
              <w:t>Valid</w:t>
            </w:r>
            <w:proofErr w:type="spellEnd"/>
          </w:p>
        </w:tc>
      </w:tr>
      <w:tr w:rsidR="00725D02" w14:paraId="0D1C05C0" w14:textId="77777777">
        <w:trPr>
          <w:jc w:val="center"/>
        </w:trPr>
        <w:tc>
          <w:tcPr>
            <w:tcW w:w="2263" w:type="dxa"/>
          </w:tcPr>
          <w:p w14:paraId="347479E6" w14:textId="77777777" w:rsidR="00725D02" w:rsidRDefault="00000000">
            <w:pPr>
              <w:rPr>
                <w:rFonts w:ascii="Cambria" w:eastAsiaTheme="minorEastAsia" w:hAnsi="Cambria"/>
                <w:lang w:eastAsia="zh-CN"/>
              </w:rPr>
            </w:pPr>
            <w:r>
              <w:rPr>
                <w:rFonts w:ascii="Cambria" w:eastAsiaTheme="minorEastAsia" w:hAnsi="Cambria"/>
                <w:lang w:eastAsia="zh-CN"/>
              </w:rPr>
              <w:t>Deutsche Telekom</w:t>
            </w:r>
          </w:p>
        </w:tc>
        <w:tc>
          <w:tcPr>
            <w:tcW w:w="5670" w:type="dxa"/>
          </w:tcPr>
          <w:p w14:paraId="73752F9D"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a: </w:t>
            </w:r>
            <w:proofErr w:type="spellStart"/>
            <w:r>
              <w:rPr>
                <w:rFonts w:ascii="Cambria" w:eastAsiaTheme="minorEastAsia" w:hAnsi="Cambria"/>
                <w:lang w:val="es-ES" w:eastAsia="zh-CN"/>
              </w:rPr>
              <w:t>Valid</w:t>
            </w:r>
            <w:proofErr w:type="spellEnd"/>
          </w:p>
          <w:p w14:paraId="71B089AD"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b: </w:t>
            </w:r>
            <w:proofErr w:type="spellStart"/>
            <w:r>
              <w:rPr>
                <w:rFonts w:ascii="Cambria" w:eastAsiaTheme="minorEastAsia" w:hAnsi="Cambria"/>
                <w:lang w:val="es-ES" w:eastAsia="zh-CN"/>
              </w:rPr>
              <w:t>Valid</w:t>
            </w:r>
            <w:proofErr w:type="spellEnd"/>
          </w:p>
          <w:p w14:paraId="1C9EA491" w14:textId="77777777" w:rsidR="00725D02" w:rsidRDefault="00000000">
            <w:pPr>
              <w:rPr>
                <w:rFonts w:ascii="Cambria" w:eastAsiaTheme="minorEastAsia" w:hAnsi="Cambria"/>
                <w:lang w:val="es-ES" w:eastAsia="zh-CN"/>
              </w:rPr>
            </w:pPr>
            <w:r>
              <w:rPr>
                <w:rFonts w:ascii="Cambria" w:hAnsi="Cambria"/>
                <w:lang w:val="es-ES"/>
              </w:rPr>
              <w:t xml:space="preserve">2c: </w:t>
            </w:r>
            <w:proofErr w:type="spellStart"/>
            <w:r>
              <w:rPr>
                <w:rFonts w:ascii="Cambria" w:hAnsi="Cambria"/>
                <w:lang w:val="es-ES"/>
              </w:rPr>
              <w:t>Valid</w:t>
            </w:r>
            <w:proofErr w:type="spellEnd"/>
            <w:r>
              <w:rPr>
                <w:rFonts w:ascii="Cambria" w:hAnsi="Cambria"/>
                <w:lang w:val="es-ES"/>
              </w:rPr>
              <w:t>.</w:t>
            </w:r>
          </w:p>
        </w:tc>
      </w:tr>
      <w:bookmarkEnd w:id="10"/>
      <w:tr w:rsidR="00725D02" w14:paraId="028D22A0"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07155DA3" w14:textId="77777777" w:rsidR="00725D02" w:rsidRDefault="00000000">
            <w:pPr>
              <w:rPr>
                <w:rFonts w:ascii="Cambria" w:eastAsiaTheme="minorEastAsia" w:hAnsi="Cambria"/>
                <w:lang w:eastAsia="zh-CN"/>
              </w:rPr>
            </w:pPr>
            <w:r>
              <w:rPr>
                <w:rFonts w:ascii="Cambria" w:eastAsiaTheme="minorEastAsia" w:hAnsi="Cambria"/>
                <w:lang w:eastAsia="zh-CN"/>
              </w:rPr>
              <w:t>Nokia</w:t>
            </w:r>
          </w:p>
        </w:tc>
        <w:tc>
          <w:tcPr>
            <w:tcW w:w="5670" w:type="dxa"/>
            <w:tcBorders>
              <w:top w:val="single" w:sz="4" w:space="0" w:color="auto"/>
              <w:left w:val="single" w:sz="4" w:space="0" w:color="auto"/>
              <w:bottom w:val="single" w:sz="4" w:space="0" w:color="auto"/>
              <w:right w:val="single" w:sz="4" w:space="0" w:color="auto"/>
            </w:tcBorders>
          </w:tcPr>
          <w:p w14:paraId="59B5E33F"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a: </w:t>
            </w:r>
            <w:proofErr w:type="spellStart"/>
            <w:r>
              <w:rPr>
                <w:rFonts w:ascii="Cambria" w:eastAsiaTheme="minorEastAsia" w:hAnsi="Cambria"/>
                <w:lang w:val="es-ES" w:eastAsia="zh-CN"/>
              </w:rPr>
              <w:t>Valid</w:t>
            </w:r>
            <w:proofErr w:type="spellEnd"/>
          </w:p>
          <w:p w14:paraId="31DBC819" w14:textId="77777777" w:rsidR="00725D02" w:rsidRDefault="00000000">
            <w:pPr>
              <w:rPr>
                <w:rFonts w:ascii="Cambria" w:eastAsiaTheme="minorEastAsia" w:hAnsi="Cambria"/>
                <w:lang w:val="es-ES" w:eastAsia="zh-CN"/>
              </w:rPr>
            </w:pPr>
            <w:r>
              <w:rPr>
                <w:rFonts w:ascii="Cambria" w:eastAsiaTheme="minorEastAsia" w:hAnsi="Cambria" w:hint="eastAsia"/>
                <w:lang w:val="es-ES" w:eastAsia="zh-CN"/>
              </w:rPr>
              <w:t>2</w:t>
            </w:r>
            <w:r>
              <w:rPr>
                <w:rFonts w:ascii="Cambria" w:eastAsiaTheme="minorEastAsia" w:hAnsi="Cambria"/>
                <w:lang w:val="es-ES" w:eastAsia="zh-CN"/>
              </w:rPr>
              <w:t xml:space="preserve">b: </w:t>
            </w:r>
            <w:proofErr w:type="spellStart"/>
            <w:r>
              <w:rPr>
                <w:rFonts w:ascii="Cambria" w:eastAsiaTheme="minorEastAsia" w:hAnsi="Cambria"/>
                <w:lang w:val="es-ES" w:eastAsia="zh-CN"/>
              </w:rPr>
              <w:t>Valid</w:t>
            </w:r>
            <w:proofErr w:type="spellEnd"/>
          </w:p>
          <w:p w14:paraId="57982340" w14:textId="77777777" w:rsidR="00725D02" w:rsidRDefault="00000000">
            <w:pPr>
              <w:rPr>
                <w:rFonts w:ascii="Cambria" w:eastAsiaTheme="minorEastAsia" w:hAnsi="Cambria"/>
                <w:lang w:val="es-ES" w:eastAsia="zh-CN"/>
              </w:rPr>
            </w:pPr>
            <w:r>
              <w:rPr>
                <w:rFonts w:ascii="Cambria" w:eastAsiaTheme="minorEastAsia" w:hAnsi="Cambria"/>
                <w:lang w:val="es-ES" w:eastAsia="zh-CN"/>
              </w:rPr>
              <w:t xml:space="preserve">2c: </w:t>
            </w:r>
            <w:proofErr w:type="spellStart"/>
            <w:r>
              <w:rPr>
                <w:rFonts w:ascii="Cambria" w:eastAsiaTheme="minorEastAsia" w:hAnsi="Cambria"/>
                <w:lang w:val="es-ES" w:eastAsia="zh-CN"/>
              </w:rPr>
              <w:t>Valid</w:t>
            </w:r>
            <w:proofErr w:type="spellEnd"/>
          </w:p>
        </w:tc>
      </w:tr>
      <w:tr w:rsidR="00725D02" w14:paraId="01AE2854"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7B75F577" w14:textId="77777777" w:rsidR="00725D02" w:rsidRDefault="00000000">
            <w:pPr>
              <w:rPr>
                <w:rFonts w:ascii="Cambria" w:eastAsiaTheme="minorEastAsia" w:hAnsi="Cambria"/>
                <w:lang w:eastAsia="zh-CN"/>
              </w:rPr>
            </w:pPr>
            <w:r>
              <w:rPr>
                <w:rFonts w:ascii="Cambria" w:eastAsiaTheme="minorEastAsia" w:hAnsi="Cambria" w:hint="eastAsia"/>
                <w:lang w:eastAsia="zh-CN"/>
              </w:rPr>
              <w:t>S</w:t>
            </w:r>
            <w:r>
              <w:rPr>
                <w:rFonts w:ascii="Cambria" w:eastAsiaTheme="minorEastAsia" w:hAnsi="Cambria"/>
                <w:lang w:eastAsia="zh-CN"/>
              </w:rPr>
              <w:t>amsung</w:t>
            </w:r>
          </w:p>
        </w:tc>
        <w:tc>
          <w:tcPr>
            <w:tcW w:w="5670" w:type="dxa"/>
            <w:tcBorders>
              <w:top w:val="single" w:sz="4" w:space="0" w:color="auto"/>
              <w:left w:val="single" w:sz="4" w:space="0" w:color="auto"/>
              <w:bottom w:val="single" w:sz="4" w:space="0" w:color="auto"/>
              <w:right w:val="single" w:sz="4" w:space="0" w:color="auto"/>
            </w:tcBorders>
          </w:tcPr>
          <w:p w14:paraId="7756CFEA" w14:textId="77777777" w:rsidR="00725D02" w:rsidRDefault="00000000">
            <w:pPr>
              <w:rPr>
                <w:rFonts w:ascii="Cambria" w:hAnsi="Cambria"/>
                <w:lang w:val="es-ES"/>
              </w:rPr>
            </w:pPr>
            <w:r>
              <w:rPr>
                <w:rFonts w:ascii="Cambria" w:hAnsi="Cambria"/>
                <w:lang w:val="es-ES"/>
              </w:rPr>
              <w:t xml:space="preserve">2a: </w:t>
            </w:r>
            <w:proofErr w:type="spellStart"/>
            <w:r>
              <w:rPr>
                <w:rFonts w:ascii="Cambria" w:hAnsi="Cambria"/>
                <w:lang w:val="es-ES"/>
              </w:rPr>
              <w:t>Valid</w:t>
            </w:r>
            <w:proofErr w:type="spellEnd"/>
          </w:p>
          <w:p w14:paraId="58733453" w14:textId="77777777" w:rsidR="00725D02" w:rsidRDefault="00000000">
            <w:pPr>
              <w:rPr>
                <w:rFonts w:ascii="Cambria" w:hAnsi="Cambria"/>
                <w:lang w:val="es-ES"/>
              </w:rPr>
            </w:pPr>
            <w:r>
              <w:rPr>
                <w:rFonts w:ascii="Cambria" w:hAnsi="Cambria"/>
                <w:lang w:val="es-ES"/>
              </w:rPr>
              <w:t xml:space="preserve">2b: </w:t>
            </w:r>
            <w:proofErr w:type="spellStart"/>
            <w:r>
              <w:rPr>
                <w:rFonts w:ascii="Cambria" w:hAnsi="Cambria"/>
                <w:lang w:val="es-ES"/>
              </w:rPr>
              <w:t>Valid</w:t>
            </w:r>
            <w:proofErr w:type="spellEnd"/>
          </w:p>
          <w:p w14:paraId="56AB38C8" w14:textId="77777777" w:rsidR="00725D02" w:rsidRDefault="00000000">
            <w:pPr>
              <w:rPr>
                <w:rFonts w:ascii="Cambria" w:eastAsiaTheme="minorEastAsia" w:hAnsi="Cambria"/>
                <w:lang w:val="es-ES" w:eastAsia="zh-CN"/>
              </w:rPr>
            </w:pPr>
            <w:r>
              <w:rPr>
                <w:rFonts w:ascii="Cambria" w:hAnsi="Cambria"/>
                <w:lang w:val="es-ES"/>
              </w:rPr>
              <w:t xml:space="preserve">2c: </w:t>
            </w:r>
            <w:proofErr w:type="spellStart"/>
            <w:r>
              <w:rPr>
                <w:rFonts w:ascii="Cambria" w:hAnsi="Cambria"/>
                <w:lang w:val="es-ES"/>
              </w:rPr>
              <w:t>Valid</w:t>
            </w:r>
            <w:proofErr w:type="spellEnd"/>
          </w:p>
        </w:tc>
      </w:tr>
      <w:tr w:rsidR="00725D02" w14:paraId="0ACF4935" w14:textId="77777777">
        <w:trPr>
          <w:jc w:val="center"/>
        </w:trPr>
        <w:tc>
          <w:tcPr>
            <w:tcW w:w="2263" w:type="dxa"/>
            <w:tcBorders>
              <w:top w:val="single" w:sz="4" w:space="0" w:color="auto"/>
              <w:left w:val="single" w:sz="4" w:space="0" w:color="auto"/>
              <w:bottom w:val="single" w:sz="4" w:space="0" w:color="auto"/>
              <w:right w:val="single" w:sz="4" w:space="0" w:color="auto"/>
            </w:tcBorders>
          </w:tcPr>
          <w:p w14:paraId="114DBF90" w14:textId="77777777" w:rsidR="00725D02" w:rsidRDefault="00000000">
            <w:pPr>
              <w:rPr>
                <w:rFonts w:ascii="Cambria" w:eastAsiaTheme="minorEastAsia" w:hAnsi="Cambria"/>
                <w:lang w:eastAsia="zh-CN"/>
              </w:rPr>
            </w:pPr>
            <w:r>
              <w:rPr>
                <w:rFonts w:ascii="Cambria" w:eastAsiaTheme="minorEastAsia" w:hAnsi="Cambria" w:hint="eastAsia"/>
                <w:lang w:eastAsia="zh-CN"/>
              </w:rPr>
              <w:t>L</w:t>
            </w:r>
            <w:r>
              <w:rPr>
                <w:rFonts w:ascii="Cambria" w:eastAsiaTheme="minorEastAsia" w:hAnsi="Cambria"/>
                <w:lang w:eastAsia="zh-CN"/>
              </w:rPr>
              <w:t>enovo</w:t>
            </w:r>
          </w:p>
        </w:tc>
        <w:tc>
          <w:tcPr>
            <w:tcW w:w="5670" w:type="dxa"/>
            <w:tcBorders>
              <w:top w:val="single" w:sz="4" w:space="0" w:color="auto"/>
              <w:left w:val="single" w:sz="4" w:space="0" w:color="auto"/>
              <w:bottom w:val="single" w:sz="4" w:space="0" w:color="auto"/>
              <w:right w:val="single" w:sz="4" w:space="0" w:color="auto"/>
            </w:tcBorders>
          </w:tcPr>
          <w:p w14:paraId="6EBAAEC2" w14:textId="77777777" w:rsidR="00725D02" w:rsidRDefault="00000000">
            <w:pPr>
              <w:rPr>
                <w:rFonts w:ascii="Cambria" w:eastAsiaTheme="minorEastAsia" w:hAnsi="Cambria"/>
                <w:lang w:eastAsia="zh-CN"/>
              </w:rPr>
            </w:pPr>
            <w:r>
              <w:rPr>
                <w:rFonts w:ascii="Cambria" w:eastAsiaTheme="minorEastAsia" w:hAnsi="Cambria"/>
                <w:lang w:eastAsia="zh-CN"/>
              </w:rPr>
              <w:t xml:space="preserve">All are valid for understanding 2, but invalid for </w:t>
            </w:r>
            <w:proofErr w:type="spellStart"/>
            <w:r>
              <w:rPr>
                <w:rFonts w:ascii="Cambria" w:eastAsiaTheme="minorEastAsia" w:hAnsi="Cambria"/>
                <w:lang w:eastAsia="zh-CN"/>
              </w:rPr>
              <w:t>undstanding</w:t>
            </w:r>
            <w:proofErr w:type="spellEnd"/>
            <w:r>
              <w:rPr>
                <w:rFonts w:ascii="Cambria" w:eastAsiaTheme="minorEastAsia" w:hAnsi="Cambria"/>
                <w:lang w:eastAsia="zh-CN"/>
              </w:rPr>
              <w:t xml:space="preserve"> 1.</w:t>
            </w:r>
          </w:p>
        </w:tc>
      </w:tr>
    </w:tbl>
    <w:p w14:paraId="4D382C20" w14:textId="77777777" w:rsidR="00725D02" w:rsidRDefault="00725D02">
      <w:pPr>
        <w:pStyle w:val="B1"/>
        <w:overflowPunct w:val="0"/>
        <w:autoSpaceDE w:val="0"/>
        <w:autoSpaceDN w:val="0"/>
        <w:adjustRightInd w:val="0"/>
        <w:spacing w:afterLines="50" w:after="120"/>
        <w:ind w:left="0" w:firstLine="0"/>
        <w:jc w:val="left"/>
        <w:textAlignment w:val="baseline"/>
        <w:rPr>
          <w:rFonts w:eastAsia="等线"/>
          <w:lang w:val="en-US" w:eastAsia="zh-CN"/>
        </w:rPr>
      </w:pPr>
    </w:p>
    <w:p w14:paraId="7F01B877"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At this moment, moderator tends to not discuss UP or CP based solution and standard impact.</w:t>
      </w:r>
    </w:p>
    <w:p w14:paraId="000E9C34"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S</w:t>
      </w:r>
      <w:r>
        <w:rPr>
          <w:rFonts w:ascii="Cambria" w:eastAsiaTheme="minorEastAsia" w:hAnsi="Cambria" w:cs="Times New Roman"/>
          <w:b/>
          <w:bCs/>
          <w:kern w:val="0"/>
          <w:sz w:val="20"/>
          <w:szCs w:val="20"/>
          <w:u w:val="single"/>
          <w:lang w:eastAsia="zh-CN"/>
        </w:rPr>
        <w:t>ummary:</w:t>
      </w:r>
    </w:p>
    <w:p w14:paraId="4B8B2AD1"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For understanding 1, companies tend to agree the technical issues. </w:t>
      </w:r>
    </w:p>
    <w:p w14:paraId="34F6690C"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b/>
          <w:bCs/>
          <w:kern w:val="0"/>
          <w:sz w:val="20"/>
          <w:szCs w:val="20"/>
          <w:u w:val="single"/>
          <w:lang w:eastAsia="zh-CN"/>
        </w:rPr>
      </w:pPr>
      <w:r>
        <w:rPr>
          <w:rFonts w:ascii="Cambria" w:eastAsiaTheme="minorEastAsia" w:hAnsi="Cambria" w:cs="Times New Roman" w:hint="eastAsia"/>
          <w:b/>
          <w:bCs/>
          <w:kern w:val="0"/>
          <w:sz w:val="20"/>
          <w:szCs w:val="20"/>
          <w:u w:val="single"/>
          <w:lang w:eastAsia="zh-CN"/>
        </w:rPr>
        <w:t>P</w:t>
      </w:r>
      <w:r>
        <w:rPr>
          <w:rFonts w:ascii="Cambria" w:eastAsiaTheme="minorEastAsia" w:hAnsi="Cambria" w:cs="Times New Roman"/>
          <w:b/>
          <w:bCs/>
          <w:kern w:val="0"/>
          <w:sz w:val="20"/>
          <w:szCs w:val="20"/>
          <w:u w:val="single"/>
          <w:lang w:eastAsia="zh-CN"/>
        </w:rPr>
        <w:t>roposal 3: Responds SA2 as:</w:t>
      </w:r>
    </w:p>
    <w:p w14:paraId="6C28BFA8" w14:textId="77777777" w:rsidR="00725D02" w:rsidRDefault="00000000">
      <w:pPr>
        <w:pStyle w:val="B1"/>
        <w:overflowPunct w:val="0"/>
        <w:autoSpaceDE w:val="0"/>
        <w:autoSpaceDN w:val="0"/>
        <w:adjustRightInd w:val="0"/>
        <w:spacing w:afterLines="50" w:after="120"/>
        <w:ind w:left="0" w:firstLine="0"/>
        <w:jc w:val="left"/>
        <w:textAlignment w:val="baseline"/>
        <w:rPr>
          <w:rFonts w:ascii="Cambria" w:eastAsiaTheme="minorEastAsia" w:hAnsi="Cambria" w:cs="Times New Roman"/>
          <w:kern w:val="0"/>
          <w:sz w:val="20"/>
          <w:szCs w:val="20"/>
          <w:lang w:eastAsia="zh-CN"/>
        </w:rPr>
      </w:pPr>
      <w:r>
        <w:rPr>
          <w:rFonts w:ascii="Cambria" w:eastAsiaTheme="minorEastAsia" w:hAnsi="Cambria" w:cs="Times New Roman"/>
          <w:kern w:val="0"/>
          <w:sz w:val="20"/>
          <w:szCs w:val="20"/>
          <w:lang w:eastAsia="zh-CN"/>
        </w:rPr>
        <w:t xml:space="preserve">For the understanding 1, RAN3 thinks </w:t>
      </w:r>
      <w:proofErr w:type="gramStart"/>
      <w:r>
        <w:rPr>
          <w:rFonts w:ascii="Cambria" w:eastAsiaTheme="minorEastAsia" w:hAnsi="Cambria" w:cs="Times New Roman"/>
          <w:kern w:val="0"/>
          <w:sz w:val="20"/>
          <w:szCs w:val="20"/>
          <w:lang w:eastAsia="zh-CN"/>
        </w:rPr>
        <w:t>that :</w:t>
      </w:r>
      <w:proofErr w:type="gramEnd"/>
    </w:p>
    <w:p w14:paraId="724D891D"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 xml:space="preserve">The per QoS flow data rate measured by RAN cannot reflect the real bandwidth can be provided, since it is </w:t>
      </w:r>
      <w:proofErr w:type="gramStart"/>
      <w:r>
        <w:rPr>
          <w:rFonts w:ascii="Cambria" w:eastAsiaTheme="minorEastAsia" w:hAnsi="Cambria"/>
          <w:lang w:eastAsia="zh-CN"/>
        </w:rPr>
        <w:t>effected</w:t>
      </w:r>
      <w:proofErr w:type="gramEnd"/>
      <w:r>
        <w:rPr>
          <w:rFonts w:ascii="Cambria" w:eastAsiaTheme="minorEastAsia" w:hAnsi="Cambria"/>
          <w:lang w:eastAsia="zh-CN"/>
        </w:rPr>
        <w:t xml:space="preserve"> by many factors such as the traffic rate, the air-interface condition and the scheduling strategies</w:t>
      </w:r>
    </w:p>
    <w:p w14:paraId="23920BC2"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It is not feasible to assume that data rates measured per DRB by the RAN can be converted in data rates per QoS Flow, to be signalled to the CN.</w:t>
      </w:r>
    </w:p>
    <w:p w14:paraId="34D9CC72" w14:textId="77777777" w:rsidR="00725D02" w:rsidRDefault="00000000">
      <w:pPr>
        <w:pStyle w:val="B1"/>
        <w:overflowPunct w:val="0"/>
        <w:autoSpaceDE w:val="0"/>
        <w:autoSpaceDN w:val="0"/>
        <w:adjustRightInd w:val="0"/>
        <w:spacing w:afterLines="50" w:after="120"/>
        <w:jc w:val="left"/>
        <w:textAlignment w:val="baseline"/>
        <w:rPr>
          <w:rFonts w:ascii="Cambria" w:eastAsiaTheme="minorEastAsia" w:hAnsi="Cambria"/>
          <w:lang w:eastAsia="zh-CN"/>
        </w:rPr>
      </w:pPr>
      <w:r>
        <w:rPr>
          <w:rFonts w:ascii="Cambria" w:eastAsiaTheme="minorEastAsia" w:hAnsi="Cambria"/>
          <w:lang w:eastAsia="zh-CN"/>
        </w:rPr>
        <w:t>-</w:t>
      </w:r>
      <w:r>
        <w:rPr>
          <w:rFonts w:ascii="Cambria" w:eastAsiaTheme="minorEastAsia" w:hAnsi="Cambria"/>
          <w:lang w:eastAsia="zh-CN"/>
        </w:rPr>
        <w:tab/>
        <w:t>The per QoS flow data rate measured by RAN before PDCP is exactly the same as the data rate that the UPF could measure, hence there is no need for RAN to report it.</w:t>
      </w:r>
    </w:p>
    <w:p w14:paraId="22850962" w14:textId="77777777" w:rsidR="00725D02" w:rsidRDefault="00000000">
      <w:pPr>
        <w:pStyle w:val="1"/>
        <w:ind w:left="431" w:hanging="431"/>
        <w:rPr>
          <w:rFonts w:eastAsia="等线"/>
          <w:lang w:eastAsia="zh-CN"/>
        </w:rPr>
      </w:pPr>
      <w:r>
        <w:t>References</w:t>
      </w:r>
    </w:p>
    <w:p w14:paraId="64C5B184" w14:textId="77777777" w:rsidR="00725D02" w:rsidRDefault="00000000">
      <w:pPr>
        <w:pStyle w:val="Reference"/>
        <w:rPr>
          <w:rFonts w:ascii="Cambria" w:hAnsi="Cambria"/>
          <w:sz w:val="20"/>
          <w:szCs w:val="20"/>
          <w:lang w:val="it-IT"/>
        </w:rPr>
      </w:pPr>
      <w:r>
        <w:rPr>
          <w:rFonts w:ascii="Cambria" w:hAnsi="Cambria"/>
          <w:sz w:val="20"/>
          <w:szCs w:val="20"/>
          <w:lang w:val="it-IT"/>
        </w:rPr>
        <w:t>R3-231498 Discussion on the RAN information exposure for XRM (Huawei)</w:t>
      </w:r>
    </w:p>
    <w:p w14:paraId="0F3808A5" w14:textId="77777777" w:rsidR="00725D02" w:rsidRDefault="00000000">
      <w:pPr>
        <w:pStyle w:val="Reference"/>
        <w:rPr>
          <w:rFonts w:ascii="Cambria" w:hAnsi="Cambria"/>
          <w:sz w:val="20"/>
          <w:szCs w:val="20"/>
          <w:lang w:val="it-IT"/>
        </w:rPr>
      </w:pPr>
      <w:r>
        <w:rPr>
          <w:rFonts w:ascii="Cambria" w:hAnsi="Cambria"/>
          <w:sz w:val="20"/>
          <w:szCs w:val="20"/>
          <w:lang w:val="it-IT"/>
        </w:rPr>
        <w:t>R3-231499 CR on support UP based QoS notification control for XR (Huawei)</w:t>
      </w:r>
    </w:p>
    <w:p w14:paraId="73B066CC" w14:textId="77777777" w:rsidR="00725D02" w:rsidRDefault="00000000">
      <w:pPr>
        <w:pStyle w:val="Reference"/>
        <w:rPr>
          <w:rFonts w:ascii="Cambria" w:hAnsi="Cambria"/>
          <w:sz w:val="20"/>
          <w:szCs w:val="20"/>
          <w:lang w:val="it-IT"/>
        </w:rPr>
      </w:pPr>
      <w:r>
        <w:rPr>
          <w:rFonts w:ascii="Cambria" w:hAnsi="Cambria"/>
          <w:sz w:val="20"/>
          <w:szCs w:val="20"/>
          <w:lang w:val="it-IT"/>
        </w:rPr>
        <w:t>R3-231500 CR on support UP based QoS notification control for XR (Huawei)</w:t>
      </w:r>
    </w:p>
    <w:p w14:paraId="51649D8A" w14:textId="77777777" w:rsidR="00725D02" w:rsidRDefault="00000000">
      <w:pPr>
        <w:pStyle w:val="Reference"/>
        <w:rPr>
          <w:rFonts w:ascii="Cambria" w:hAnsi="Cambria"/>
          <w:sz w:val="20"/>
          <w:szCs w:val="20"/>
          <w:lang w:val="it-IT"/>
        </w:rPr>
      </w:pPr>
      <w:r>
        <w:rPr>
          <w:rFonts w:ascii="Cambria" w:hAnsi="Cambria"/>
          <w:sz w:val="20"/>
          <w:szCs w:val="20"/>
          <w:lang w:val="it-IT"/>
        </w:rPr>
        <w:t>R3-231501 [draft] Reply LS on RAN information exposure for XRM (Huawei)</w:t>
      </w:r>
    </w:p>
    <w:p w14:paraId="1BFC93AC" w14:textId="77777777" w:rsidR="00725D02" w:rsidRDefault="00000000">
      <w:pPr>
        <w:pStyle w:val="Reference"/>
        <w:rPr>
          <w:rFonts w:ascii="Cambria" w:hAnsi="Cambria"/>
          <w:sz w:val="20"/>
          <w:szCs w:val="20"/>
          <w:lang w:val="it-IT"/>
        </w:rPr>
      </w:pPr>
      <w:r>
        <w:rPr>
          <w:rFonts w:ascii="Cambria" w:hAnsi="Cambria"/>
          <w:sz w:val="20"/>
          <w:szCs w:val="20"/>
          <w:lang w:val="it-IT"/>
        </w:rPr>
        <w:t>R3-231550 Discussion on SA2 LS on RAN information exposure for XRM (Ericsson, Qualcomm, Nokia, Nokia Shanghai Bell)</w:t>
      </w:r>
    </w:p>
    <w:p w14:paraId="43B9ED79" w14:textId="77777777" w:rsidR="00725D02" w:rsidRDefault="00000000">
      <w:pPr>
        <w:pStyle w:val="Reference"/>
        <w:rPr>
          <w:rFonts w:ascii="Cambria" w:hAnsi="Cambria"/>
          <w:sz w:val="20"/>
          <w:szCs w:val="20"/>
          <w:lang w:val="it-IT"/>
        </w:rPr>
      </w:pPr>
      <w:r>
        <w:rPr>
          <w:rFonts w:ascii="Cambria" w:hAnsi="Cambria"/>
          <w:sz w:val="20"/>
          <w:szCs w:val="20"/>
          <w:lang w:val="it-IT"/>
        </w:rPr>
        <w:t>R3-231551 Reply LS on RAN information exposure for XRM (Ericsson)</w:t>
      </w:r>
    </w:p>
    <w:p w14:paraId="4ED81971" w14:textId="77777777" w:rsidR="00725D02" w:rsidRDefault="00000000">
      <w:pPr>
        <w:pStyle w:val="Reference"/>
        <w:rPr>
          <w:rFonts w:ascii="Cambria" w:hAnsi="Cambria"/>
          <w:sz w:val="20"/>
          <w:szCs w:val="20"/>
          <w:lang w:val="it-IT"/>
        </w:rPr>
      </w:pPr>
      <w:r>
        <w:rPr>
          <w:rFonts w:ascii="Cambria" w:hAnsi="Cambria"/>
          <w:sz w:val="20"/>
          <w:szCs w:val="20"/>
          <w:lang w:val="it-IT"/>
        </w:rPr>
        <w:t>R3-231560 Discussion on RAN information exposure for XRM (CATT)</w:t>
      </w:r>
    </w:p>
    <w:p w14:paraId="5354DFC3" w14:textId="77777777" w:rsidR="00725D02" w:rsidRDefault="00000000">
      <w:pPr>
        <w:pStyle w:val="Reference"/>
        <w:rPr>
          <w:rFonts w:ascii="Cambria" w:hAnsi="Cambria"/>
          <w:sz w:val="20"/>
          <w:szCs w:val="20"/>
          <w:lang w:val="it-IT"/>
        </w:rPr>
      </w:pPr>
      <w:r>
        <w:rPr>
          <w:rFonts w:ascii="Cambria" w:hAnsi="Cambria"/>
          <w:sz w:val="20"/>
          <w:szCs w:val="20"/>
          <w:lang w:val="it-IT"/>
        </w:rPr>
        <w:t>R3-231561 Reply LS on RAN information exposure for XRM (CATT)</w:t>
      </w:r>
    </w:p>
    <w:p w14:paraId="7A192243" w14:textId="77777777" w:rsidR="00725D02" w:rsidRDefault="00000000">
      <w:pPr>
        <w:pStyle w:val="Reference"/>
        <w:rPr>
          <w:rFonts w:ascii="Cambria" w:hAnsi="Cambria"/>
          <w:sz w:val="20"/>
          <w:szCs w:val="20"/>
          <w:lang w:val="it-IT"/>
        </w:rPr>
      </w:pPr>
      <w:r>
        <w:rPr>
          <w:rFonts w:ascii="Cambria" w:hAnsi="Cambria"/>
          <w:sz w:val="20"/>
          <w:szCs w:val="20"/>
          <w:lang w:val="it-IT"/>
        </w:rPr>
        <w:t>R3-231802 Discussion on exposing NG-RAN information (CMCC)</w:t>
      </w:r>
    </w:p>
    <w:p w14:paraId="31447028" w14:textId="77777777" w:rsidR="00725D02" w:rsidRDefault="00000000">
      <w:pPr>
        <w:pStyle w:val="Reference"/>
        <w:rPr>
          <w:rFonts w:ascii="Cambria" w:hAnsi="Cambria"/>
          <w:sz w:val="20"/>
          <w:szCs w:val="20"/>
          <w:lang w:val="it-IT"/>
        </w:rPr>
      </w:pPr>
      <w:r>
        <w:rPr>
          <w:rFonts w:ascii="Cambria" w:hAnsi="Cambria"/>
          <w:sz w:val="20"/>
          <w:szCs w:val="20"/>
          <w:lang w:val="it-IT"/>
        </w:rPr>
        <w:t>R3-231803 Draft reply LS on RAN information exposure for XRM (CMCC)</w:t>
      </w:r>
    </w:p>
    <w:p w14:paraId="298F8646" w14:textId="77777777" w:rsidR="00725D02" w:rsidRDefault="00000000">
      <w:pPr>
        <w:pStyle w:val="Reference"/>
        <w:rPr>
          <w:rFonts w:ascii="Cambria" w:hAnsi="Cambria"/>
          <w:sz w:val="20"/>
          <w:szCs w:val="20"/>
          <w:lang w:val="it-IT"/>
        </w:rPr>
      </w:pPr>
      <w:r>
        <w:rPr>
          <w:rFonts w:ascii="Cambria" w:hAnsi="Cambria"/>
          <w:sz w:val="20"/>
          <w:szCs w:val="20"/>
          <w:lang w:val="it-IT"/>
        </w:rPr>
        <w:t>R3-231851 Discussion on RAN information exposure for XRM (ZTE)</w:t>
      </w:r>
    </w:p>
    <w:p w14:paraId="021EF9CF" w14:textId="77777777" w:rsidR="00725D02" w:rsidRDefault="00000000">
      <w:pPr>
        <w:pStyle w:val="Reference"/>
        <w:rPr>
          <w:rFonts w:ascii="Cambria" w:hAnsi="Cambria"/>
          <w:sz w:val="20"/>
          <w:szCs w:val="20"/>
          <w:lang w:val="it-IT"/>
        </w:rPr>
      </w:pPr>
      <w:r>
        <w:rPr>
          <w:rFonts w:ascii="Cambria" w:hAnsi="Cambria"/>
          <w:sz w:val="20"/>
          <w:szCs w:val="20"/>
          <w:lang w:val="it-IT"/>
        </w:rPr>
        <w:t>R3-231852 [DRAFT] Reply LS on RAN information exposure for XRM (ZTE)</w:t>
      </w:r>
    </w:p>
    <w:p w14:paraId="79622D86" w14:textId="77777777" w:rsidR="00725D02" w:rsidRDefault="00000000">
      <w:pPr>
        <w:pStyle w:val="Reference"/>
        <w:rPr>
          <w:rFonts w:ascii="Cambria" w:hAnsi="Cambria"/>
          <w:sz w:val="20"/>
          <w:szCs w:val="20"/>
          <w:lang w:val="it-IT"/>
        </w:rPr>
      </w:pPr>
      <w:r>
        <w:rPr>
          <w:rFonts w:ascii="Cambria" w:hAnsi="Cambria"/>
          <w:sz w:val="20"/>
          <w:szCs w:val="20"/>
          <w:lang w:val="it-IT"/>
        </w:rPr>
        <w:t>R3-231853 TP to TS 38.413 for RAN information exposure for XRM (ZTE)</w:t>
      </w:r>
    </w:p>
    <w:p w14:paraId="467957C8" w14:textId="77777777" w:rsidR="00725D02" w:rsidRDefault="00000000">
      <w:pPr>
        <w:pStyle w:val="Reference"/>
        <w:rPr>
          <w:rFonts w:ascii="Cambria" w:hAnsi="Cambria"/>
          <w:sz w:val="20"/>
          <w:szCs w:val="20"/>
          <w:lang w:val="it-IT"/>
        </w:rPr>
      </w:pPr>
      <w:r>
        <w:rPr>
          <w:rFonts w:ascii="Cambria" w:hAnsi="Cambria"/>
          <w:sz w:val="20"/>
          <w:szCs w:val="20"/>
          <w:lang w:val="it-IT"/>
        </w:rPr>
        <w:t>R3-231854 TP to TS 38.415 for RAN information exposure for XRM (ZTE)</w:t>
      </w:r>
    </w:p>
    <w:p w14:paraId="38296601" w14:textId="77777777" w:rsidR="00725D02" w:rsidRDefault="00000000">
      <w:pPr>
        <w:pStyle w:val="Reference"/>
        <w:rPr>
          <w:rFonts w:ascii="Cambria" w:hAnsi="Cambria"/>
          <w:sz w:val="20"/>
          <w:szCs w:val="20"/>
          <w:lang w:val="it-IT"/>
        </w:rPr>
      </w:pPr>
      <w:r>
        <w:rPr>
          <w:rFonts w:ascii="Cambria" w:hAnsi="Cambria"/>
          <w:sz w:val="20"/>
          <w:szCs w:val="20"/>
          <w:lang w:val="it-IT"/>
        </w:rPr>
        <w:t>R3-231452 Discussion on RAN information exposure for XRM (Lenovo)</w:t>
      </w:r>
    </w:p>
    <w:sectPr w:rsidR="00725D0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BAB6" w14:textId="77777777" w:rsidR="00F62870" w:rsidRDefault="00F62870" w:rsidP="00347199">
      <w:pPr>
        <w:spacing w:after="0"/>
      </w:pPr>
      <w:r>
        <w:separator/>
      </w:r>
    </w:p>
  </w:endnote>
  <w:endnote w:type="continuationSeparator" w:id="0">
    <w:p w14:paraId="0F032CB3" w14:textId="77777777" w:rsidR="00F62870" w:rsidRDefault="00F62870" w:rsidP="003471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A2B30" w14:textId="77777777" w:rsidR="00F62870" w:rsidRDefault="00F62870" w:rsidP="00347199">
      <w:pPr>
        <w:spacing w:after="0"/>
      </w:pPr>
      <w:r>
        <w:separator/>
      </w:r>
    </w:p>
  </w:footnote>
  <w:footnote w:type="continuationSeparator" w:id="0">
    <w:p w14:paraId="41AD3C86" w14:textId="77777777" w:rsidR="00F62870" w:rsidRDefault="00F62870" w:rsidP="0034719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3B666804"/>
    <w:multiLevelType w:val="multilevel"/>
    <w:tmpl w:val="3B666804"/>
    <w:lvl w:ilvl="0">
      <w:start w:val="5"/>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 w15:restartNumberingAfterBreak="0">
    <w:nsid w:val="4B7C152C"/>
    <w:multiLevelType w:val="multilevel"/>
    <w:tmpl w:val="4B7C15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6AFF0214"/>
    <w:multiLevelType w:val="multilevel"/>
    <w:tmpl w:val="6AFF0214"/>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20172375">
    <w:abstractNumId w:val="0"/>
  </w:num>
  <w:num w:numId="2" w16cid:durableId="91096415">
    <w:abstractNumId w:val="3"/>
  </w:num>
  <w:num w:numId="3" w16cid:durableId="646857843">
    <w:abstractNumId w:val="4"/>
  </w:num>
  <w:num w:numId="4" w16cid:durableId="433984421">
    <w:abstractNumId w:val="5"/>
  </w:num>
  <w:num w:numId="5" w16cid:durableId="615253538">
    <w:abstractNumId w:val="2"/>
  </w:num>
  <w:num w:numId="6" w16cid:durableId="45129250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enovo-Mingzeng">
    <w15:presenceInfo w15:providerId="None" w15:userId="Lenovo-Mingze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450"/>
    <w:rsid w:val="0000086B"/>
    <w:rsid w:val="00000CAB"/>
    <w:rsid w:val="00005F65"/>
    <w:rsid w:val="000102BC"/>
    <w:rsid w:val="000108E5"/>
    <w:rsid w:val="000110DB"/>
    <w:rsid w:val="000136C9"/>
    <w:rsid w:val="000146DB"/>
    <w:rsid w:val="00020540"/>
    <w:rsid w:val="0002176B"/>
    <w:rsid w:val="000237D4"/>
    <w:rsid w:val="00024983"/>
    <w:rsid w:val="00026B9A"/>
    <w:rsid w:val="00033EA0"/>
    <w:rsid w:val="00036F6D"/>
    <w:rsid w:val="0003733E"/>
    <w:rsid w:val="0003797A"/>
    <w:rsid w:val="00044D6A"/>
    <w:rsid w:val="00045754"/>
    <w:rsid w:val="0004730C"/>
    <w:rsid w:val="00047920"/>
    <w:rsid w:val="00050656"/>
    <w:rsid w:val="0005089B"/>
    <w:rsid w:val="00054306"/>
    <w:rsid w:val="000543B1"/>
    <w:rsid w:val="00055BB8"/>
    <w:rsid w:val="0005733E"/>
    <w:rsid w:val="00057CBA"/>
    <w:rsid w:val="000610A3"/>
    <w:rsid w:val="00064B40"/>
    <w:rsid w:val="00067845"/>
    <w:rsid w:val="00070F77"/>
    <w:rsid w:val="00072949"/>
    <w:rsid w:val="00072C0A"/>
    <w:rsid w:val="000805CC"/>
    <w:rsid w:val="00083BC5"/>
    <w:rsid w:val="00085690"/>
    <w:rsid w:val="000862E6"/>
    <w:rsid w:val="00090E13"/>
    <w:rsid w:val="00091154"/>
    <w:rsid w:val="00091309"/>
    <w:rsid w:val="000955EB"/>
    <w:rsid w:val="00096839"/>
    <w:rsid w:val="000A0B3D"/>
    <w:rsid w:val="000A3D82"/>
    <w:rsid w:val="000A3E93"/>
    <w:rsid w:val="000A45E9"/>
    <w:rsid w:val="000A5966"/>
    <w:rsid w:val="000A6C6B"/>
    <w:rsid w:val="000A7DA0"/>
    <w:rsid w:val="000A7E82"/>
    <w:rsid w:val="000B1E4D"/>
    <w:rsid w:val="000C021B"/>
    <w:rsid w:val="000C4C6E"/>
    <w:rsid w:val="000C5D5A"/>
    <w:rsid w:val="000D25EA"/>
    <w:rsid w:val="000D2878"/>
    <w:rsid w:val="000D303F"/>
    <w:rsid w:val="000D33B4"/>
    <w:rsid w:val="000D38EC"/>
    <w:rsid w:val="000D5C99"/>
    <w:rsid w:val="000D6AC6"/>
    <w:rsid w:val="000E1154"/>
    <w:rsid w:val="000E29C3"/>
    <w:rsid w:val="000E2FB1"/>
    <w:rsid w:val="000E66C0"/>
    <w:rsid w:val="000E670A"/>
    <w:rsid w:val="000F25A0"/>
    <w:rsid w:val="000F2E31"/>
    <w:rsid w:val="000F6F4F"/>
    <w:rsid w:val="00100F61"/>
    <w:rsid w:val="00105301"/>
    <w:rsid w:val="00111451"/>
    <w:rsid w:val="00113CA7"/>
    <w:rsid w:val="00114ECB"/>
    <w:rsid w:val="00115265"/>
    <w:rsid w:val="0011717E"/>
    <w:rsid w:val="00117B42"/>
    <w:rsid w:val="00120DFE"/>
    <w:rsid w:val="00121EBF"/>
    <w:rsid w:val="001220E4"/>
    <w:rsid w:val="00124D2E"/>
    <w:rsid w:val="0013131B"/>
    <w:rsid w:val="00131D08"/>
    <w:rsid w:val="00131FE5"/>
    <w:rsid w:val="00133932"/>
    <w:rsid w:val="00133B48"/>
    <w:rsid w:val="00133F99"/>
    <w:rsid w:val="0013596E"/>
    <w:rsid w:val="00135DF4"/>
    <w:rsid w:val="0013761E"/>
    <w:rsid w:val="001401D0"/>
    <w:rsid w:val="001403A3"/>
    <w:rsid w:val="001407F2"/>
    <w:rsid w:val="0014679A"/>
    <w:rsid w:val="001503EC"/>
    <w:rsid w:val="001518CD"/>
    <w:rsid w:val="00152E8D"/>
    <w:rsid w:val="001537AF"/>
    <w:rsid w:val="001537C4"/>
    <w:rsid w:val="00153C00"/>
    <w:rsid w:val="0015532B"/>
    <w:rsid w:val="0015533D"/>
    <w:rsid w:val="00155407"/>
    <w:rsid w:val="00155812"/>
    <w:rsid w:val="001559D8"/>
    <w:rsid w:val="00157521"/>
    <w:rsid w:val="0015782B"/>
    <w:rsid w:val="00157E63"/>
    <w:rsid w:val="00162613"/>
    <w:rsid w:val="00175038"/>
    <w:rsid w:val="00176137"/>
    <w:rsid w:val="0017630E"/>
    <w:rsid w:val="00177EAD"/>
    <w:rsid w:val="001814DE"/>
    <w:rsid w:val="00186519"/>
    <w:rsid w:val="00190F71"/>
    <w:rsid w:val="001937EB"/>
    <w:rsid w:val="0019610F"/>
    <w:rsid w:val="001973D6"/>
    <w:rsid w:val="001A07AB"/>
    <w:rsid w:val="001A095D"/>
    <w:rsid w:val="001A27E9"/>
    <w:rsid w:val="001A3276"/>
    <w:rsid w:val="001A3D3E"/>
    <w:rsid w:val="001B238D"/>
    <w:rsid w:val="001B2DE7"/>
    <w:rsid w:val="001B6470"/>
    <w:rsid w:val="001C233B"/>
    <w:rsid w:val="001C2DC7"/>
    <w:rsid w:val="001C6260"/>
    <w:rsid w:val="001C76BE"/>
    <w:rsid w:val="001D0197"/>
    <w:rsid w:val="001D036E"/>
    <w:rsid w:val="001D3BFB"/>
    <w:rsid w:val="001D5063"/>
    <w:rsid w:val="001E0EEE"/>
    <w:rsid w:val="001E240F"/>
    <w:rsid w:val="001E3BB9"/>
    <w:rsid w:val="001E799C"/>
    <w:rsid w:val="001E7E41"/>
    <w:rsid w:val="001F2A8D"/>
    <w:rsid w:val="001F2D47"/>
    <w:rsid w:val="001F302E"/>
    <w:rsid w:val="001F346E"/>
    <w:rsid w:val="001F4817"/>
    <w:rsid w:val="001F49D8"/>
    <w:rsid w:val="00200FEC"/>
    <w:rsid w:val="00202E1B"/>
    <w:rsid w:val="002039B7"/>
    <w:rsid w:val="00207F96"/>
    <w:rsid w:val="00210B05"/>
    <w:rsid w:val="00210ED3"/>
    <w:rsid w:val="00210F65"/>
    <w:rsid w:val="00213206"/>
    <w:rsid w:val="0021490A"/>
    <w:rsid w:val="00215F2D"/>
    <w:rsid w:val="0021702B"/>
    <w:rsid w:val="002172DC"/>
    <w:rsid w:val="00217A6F"/>
    <w:rsid w:val="00220312"/>
    <w:rsid w:val="0022229F"/>
    <w:rsid w:val="00223251"/>
    <w:rsid w:val="00223312"/>
    <w:rsid w:val="00223E4A"/>
    <w:rsid w:val="002244C8"/>
    <w:rsid w:val="002245C4"/>
    <w:rsid w:val="00225815"/>
    <w:rsid w:val="00226CFA"/>
    <w:rsid w:val="00226FEA"/>
    <w:rsid w:val="00230776"/>
    <w:rsid w:val="00234D90"/>
    <w:rsid w:val="00237837"/>
    <w:rsid w:val="002412F4"/>
    <w:rsid w:val="0024190F"/>
    <w:rsid w:val="00242644"/>
    <w:rsid w:val="002449A4"/>
    <w:rsid w:val="002462FD"/>
    <w:rsid w:val="00246A81"/>
    <w:rsid w:val="00250D4B"/>
    <w:rsid w:val="0025278C"/>
    <w:rsid w:val="002545DF"/>
    <w:rsid w:val="00256543"/>
    <w:rsid w:val="002567F6"/>
    <w:rsid w:val="00260608"/>
    <w:rsid w:val="0026180F"/>
    <w:rsid w:val="00262C4F"/>
    <w:rsid w:val="00264AFD"/>
    <w:rsid w:val="002705F9"/>
    <w:rsid w:val="002737DF"/>
    <w:rsid w:val="00273D50"/>
    <w:rsid w:val="0027588C"/>
    <w:rsid w:val="00277566"/>
    <w:rsid w:val="00277E33"/>
    <w:rsid w:val="00277EB8"/>
    <w:rsid w:val="00281451"/>
    <w:rsid w:val="0028146E"/>
    <w:rsid w:val="00281BDE"/>
    <w:rsid w:val="002859A8"/>
    <w:rsid w:val="00292B58"/>
    <w:rsid w:val="00294FDA"/>
    <w:rsid w:val="0029696B"/>
    <w:rsid w:val="002A00F2"/>
    <w:rsid w:val="002A0213"/>
    <w:rsid w:val="002A0715"/>
    <w:rsid w:val="002A357E"/>
    <w:rsid w:val="002A3C7D"/>
    <w:rsid w:val="002A4FCF"/>
    <w:rsid w:val="002A5C65"/>
    <w:rsid w:val="002A7A96"/>
    <w:rsid w:val="002B187A"/>
    <w:rsid w:val="002B4A1F"/>
    <w:rsid w:val="002B78CE"/>
    <w:rsid w:val="002C0174"/>
    <w:rsid w:val="002C1F41"/>
    <w:rsid w:val="002C2BD1"/>
    <w:rsid w:val="002C4844"/>
    <w:rsid w:val="002C57F2"/>
    <w:rsid w:val="002D17FA"/>
    <w:rsid w:val="002D3908"/>
    <w:rsid w:val="002D3BAF"/>
    <w:rsid w:val="002D400D"/>
    <w:rsid w:val="002D5872"/>
    <w:rsid w:val="002E0070"/>
    <w:rsid w:val="002E00A8"/>
    <w:rsid w:val="002E06FD"/>
    <w:rsid w:val="002E0A36"/>
    <w:rsid w:val="002E1194"/>
    <w:rsid w:val="002E2150"/>
    <w:rsid w:val="002E31F0"/>
    <w:rsid w:val="002E5B3B"/>
    <w:rsid w:val="002F0E2F"/>
    <w:rsid w:val="002F4CEA"/>
    <w:rsid w:val="002F4F1B"/>
    <w:rsid w:val="003013E0"/>
    <w:rsid w:val="00302353"/>
    <w:rsid w:val="003024A6"/>
    <w:rsid w:val="00303CCE"/>
    <w:rsid w:val="0030422B"/>
    <w:rsid w:val="0030463C"/>
    <w:rsid w:val="00304A12"/>
    <w:rsid w:val="0030615B"/>
    <w:rsid w:val="00306F00"/>
    <w:rsid w:val="003114AC"/>
    <w:rsid w:val="00312D2D"/>
    <w:rsid w:val="0031378E"/>
    <w:rsid w:val="0031615B"/>
    <w:rsid w:val="00323241"/>
    <w:rsid w:val="00323676"/>
    <w:rsid w:val="0032682E"/>
    <w:rsid w:val="00330559"/>
    <w:rsid w:val="00330E77"/>
    <w:rsid w:val="00334831"/>
    <w:rsid w:val="00334A73"/>
    <w:rsid w:val="003362B2"/>
    <w:rsid w:val="0033721D"/>
    <w:rsid w:val="00337C4E"/>
    <w:rsid w:val="00340A3D"/>
    <w:rsid w:val="0034147D"/>
    <w:rsid w:val="00341EE0"/>
    <w:rsid w:val="00342ABF"/>
    <w:rsid w:val="00344FC4"/>
    <w:rsid w:val="00347159"/>
    <w:rsid w:val="00347199"/>
    <w:rsid w:val="00347BD0"/>
    <w:rsid w:val="00351BEC"/>
    <w:rsid w:val="00351EE6"/>
    <w:rsid w:val="00355C09"/>
    <w:rsid w:val="00356D30"/>
    <w:rsid w:val="003570EC"/>
    <w:rsid w:val="00357A43"/>
    <w:rsid w:val="00357E10"/>
    <w:rsid w:val="00360BDB"/>
    <w:rsid w:val="0036148C"/>
    <w:rsid w:val="00361EDB"/>
    <w:rsid w:val="003624C0"/>
    <w:rsid w:val="00362EF3"/>
    <w:rsid w:val="00371469"/>
    <w:rsid w:val="00371A82"/>
    <w:rsid w:val="00372846"/>
    <w:rsid w:val="0037395B"/>
    <w:rsid w:val="00373E41"/>
    <w:rsid w:val="0037540E"/>
    <w:rsid w:val="00381667"/>
    <w:rsid w:val="003819E6"/>
    <w:rsid w:val="00381C56"/>
    <w:rsid w:val="00383187"/>
    <w:rsid w:val="00383585"/>
    <w:rsid w:val="0038382C"/>
    <w:rsid w:val="003842EF"/>
    <w:rsid w:val="003867E0"/>
    <w:rsid w:val="00386C4F"/>
    <w:rsid w:val="00387761"/>
    <w:rsid w:val="0039164B"/>
    <w:rsid w:val="00391B93"/>
    <w:rsid w:val="00397C07"/>
    <w:rsid w:val="003A0B08"/>
    <w:rsid w:val="003A3669"/>
    <w:rsid w:val="003A3C0C"/>
    <w:rsid w:val="003A4450"/>
    <w:rsid w:val="003A4F5D"/>
    <w:rsid w:val="003A648C"/>
    <w:rsid w:val="003A7DA9"/>
    <w:rsid w:val="003B14F7"/>
    <w:rsid w:val="003B1D2F"/>
    <w:rsid w:val="003B2D5C"/>
    <w:rsid w:val="003B3448"/>
    <w:rsid w:val="003B4A6E"/>
    <w:rsid w:val="003B5A31"/>
    <w:rsid w:val="003B6B08"/>
    <w:rsid w:val="003C0B58"/>
    <w:rsid w:val="003C18F8"/>
    <w:rsid w:val="003C31F4"/>
    <w:rsid w:val="003C39AE"/>
    <w:rsid w:val="003C5DB1"/>
    <w:rsid w:val="003C70F6"/>
    <w:rsid w:val="003C76F4"/>
    <w:rsid w:val="003D06AD"/>
    <w:rsid w:val="003D1D82"/>
    <w:rsid w:val="003D327F"/>
    <w:rsid w:val="003D4FE7"/>
    <w:rsid w:val="003D55C0"/>
    <w:rsid w:val="003D639F"/>
    <w:rsid w:val="003E2349"/>
    <w:rsid w:val="003E529A"/>
    <w:rsid w:val="003E534F"/>
    <w:rsid w:val="003F1FA5"/>
    <w:rsid w:val="003F4F83"/>
    <w:rsid w:val="003F5790"/>
    <w:rsid w:val="003F5EC3"/>
    <w:rsid w:val="003F6BD7"/>
    <w:rsid w:val="0040002B"/>
    <w:rsid w:val="00400775"/>
    <w:rsid w:val="00401802"/>
    <w:rsid w:val="00401930"/>
    <w:rsid w:val="00402720"/>
    <w:rsid w:val="00403FA2"/>
    <w:rsid w:val="00404206"/>
    <w:rsid w:val="00406DBB"/>
    <w:rsid w:val="00407991"/>
    <w:rsid w:val="00413B48"/>
    <w:rsid w:val="00413F97"/>
    <w:rsid w:val="004167AC"/>
    <w:rsid w:val="0042254F"/>
    <w:rsid w:val="00423B0E"/>
    <w:rsid w:val="004244E8"/>
    <w:rsid w:val="00426F9A"/>
    <w:rsid w:val="00427B1B"/>
    <w:rsid w:val="004306CD"/>
    <w:rsid w:val="00430F0E"/>
    <w:rsid w:val="00430FCC"/>
    <w:rsid w:val="00431DD5"/>
    <w:rsid w:val="00435919"/>
    <w:rsid w:val="0044124B"/>
    <w:rsid w:val="00441DA9"/>
    <w:rsid w:val="00442E10"/>
    <w:rsid w:val="00443E4B"/>
    <w:rsid w:val="00443EF3"/>
    <w:rsid w:val="004450C2"/>
    <w:rsid w:val="00445E4F"/>
    <w:rsid w:val="0044682F"/>
    <w:rsid w:val="0044694D"/>
    <w:rsid w:val="00446E92"/>
    <w:rsid w:val="00451411"/>
    <w:rsid w:val="004536C5"/>
    <w:rsid w:val="00454CDC"/>
    <w:rsid w:val="00455271"/>
    <w:rsid w:val="004672A9"/>
    <w:rsid w:val="00467BC8"/>
    <w:rsid w:val="00471E30"/>
    <w:rsid w:val="00471ED4"/>
    <w:rsid w:val="00476ADF"/>
    <w:rsid w:val="00481E1B"/>
    <w:rsid w:val="00482386"/>
    <w:rsid w:val="00482F61"/>
    <w:rsid w:val="004845F5"/>
    <w:rsid w:val="004876A8"/>
    <w:rsid w:val="00487AA5"/>
    <w:rsid w:val="00487D85"/>
    <w:rsid w:val="00491505"/>
    <w:rsid w:val="00491DD9"/>
    <w:rsid w:val="00497753"/>
    <w:rsid w:val="004A1E8F"/>
    <w:rsid w:val="004A3EB1"/>
    <w:rsid w:val="004A4E90"/>
    <w:rsid w:val="004A5CD1"/>
    <w:rsid w:val="004A7671"/>
    <w:rsid w:val="004B061D"/>
    <w:rsid w:val="004B2EC1"/>
    <w:rsid w:val="004B4C31"/>
    <w:rsid w:val="004B6536"/>
    <w:rsid w:val="004C0034"/>
    <w:rsid w:val="004C0F2C"/>
    <w:rsid w:val="004C1958"/>
    <w:rsid w:val="004C3360"/>
    <w:rsid w:val="004C3EAD"/>
    <w:rsid w:val="004C7A41"/>
    <w:rsid w:val="004D2841"/>
    <w:rsid w:val="004D2B02"/>
    <w:rsid w:val="004D3AAF"/>
    <w:rsid w:val="004D5091"/>
    <w:rsid w:val="004D5D4E"/>
    <w:rsid w:val="004E01E7"/>
    <w:rsid w:val="004E4421"/>
    <w:rsid w:val="004E6693"/>
    <w:rsid w:val="004E66EE"/>
    <w:rsid w:val="004E6D27"/>
    <w:rsid w:val="004F03F2"/>
    <w:rsid w:val="004F1B8A"/>
    <w:rsid w:val="004F3420"/>
    <w:rsid w:val="004F418A"/>
    <w:rsid w:val="004F4487"/>
    <w:rsid w:val="004F4699"/>
    <w:rsid w:val="004F6247"/>
    <w:rsid w:val="00500627"/>
    <w:rsid w:val="005008D9"/>
    <w:rsid w:val="00503EAE"/>
    <w:rsid w:val="00504668"/>
    <w:rsid w:val="0050596E"/>
    <w:rsid w:val="00506E20"/>
    <w:rsid w:val="00512339"/>
    <w:rsid w:val="00514DC3"/>
    <w:rsid w:val="005151DA"/>
    <w:rsid w:val="0051556D"/>
    <w:rsid w:val="00516590"/>
    <w:rsid w:val="00517C06"/>
    <w:rsid w:val="0052168A"/>
    <w:rsid w:val="005218ED"/>
    <w:rsid w:val="00522A82"/>
    <w:rsid w:val="0052534E"/>
    <w:rsid w:val="00526061"/>
    <w:rsid w:val="00526B6F"/>
    <w:rsid w:val="005306E0"/>
    <w:rsid w:val="00532425"/>
    <w:rsid w:val="0053373C"/>
    <w:rsid w:val="00534921"/>
    <w:rsid w:val="0053606C"/>
    <w:rsid w:val="00543BBF"/>
    <w:rsid w:val="00544CED"/>
    <w:rsid w:val="005450FE"/>
    <w:rsid w:val="00546C0D"/>
    <w:rsid w:val="00546C22"/>
    <w:rsid w:val="00547652"/>
    <w:rsid w:val="00547A5C"/>
    <w:rsid w:val="0055126C"/>
    <w:rsid w:val="005534F9"/>
    <w:rsid w:val="00553E4C"/>
    <w:rsid w:val="00555C38"/>
    <w:rsid w:val="0056307D"/>
    <w:rsid w:val="005634B6"/>
    <w:rsid w:val="0056577E"/>
    <w:rsid w:val="0056669D"/>
    <w:rsid w:val="00566B53"/>
    <w:rsid w:val="00567414"/>
    <w:rsid w:val="005725D3"/>
    <w:rsid w:val="005775A2"/>
    <w:rsid w:val="00592C4D"/>
    <w:rsid w:val="00597A76"/>
    <w:rsid w:val="005A2689"/>
    <w:rsid w:val="005A3A77"/>
    <w:rsid w:val="005A46E9"/>
    <w:rsid w:val="005A67C5"/>
    <w:rsid w:val="005A6ED2"/>
    <w:rsid w:val="005A7BB0"/>
    <w:rsid w:val="005A7BE6"/>
    <w:rsid w:val="005B0983"/>
    <w:rsid w:val="005B0B7E"/>
    <w:rsid w:val="005B1C54"/>
    <w:rsid w:val="005B4C39"/>
    <w:rsid w:val="005B668B"/>
    <w:rsid w:val="005B6EF8"/>
    <w:rsid w:val="005C123E"/>
    <w:rsid w:val="005C34B8"/>
    <w:rsid w:val="005C34DF"/>
    <w:rsid w:val="005C4291"/>
    <w:rsid w:val="005C5391"/>
    <w:rsid w:val="005C56BD"/>
    <w:rsid w:val="005C5BFF"/>
    <w:rsid w:val="005C673B"/>
    <w:rsid w:val="005C6785"/>
    <w:rsid w:val="005E1627"/>
    <w:rsid w:val="005E3F0C"/>
    <w:rsid w:val="005F24DD"/>
    <w:rsid w:val="005F2AD3"/>
    <w:rsid w:val="005F3C85"/>
    <w:rsid w:val="005F4293"/>
    <w:rsid w:val="006014D2"/>
    <w:rsid w:val="00601E50"/>
    <w:rsid w:val="006021F0"/>
    <w:rsid w:val="006023A1"/>
    <w:rsid w:val="0060333F"/>
    <w:rsid w:val="006033F0"/>
    <w:rsid w:val="0060372C"/>
    <w:rsid w:val="00603C63"/>
    <w:rsid w:val="00603E9F"/>
    <w:rsid w:val="00605EE7"/>
    <w:rsid w:val="00606391"/>
    <w:rsid w:val="0060653F"/>
    <w:rsid w:val="00606BFC"/>
    <w:rsid w:val="00606E2A"/>
    <w:rsid w:val="006102D1"/>
    <w:rsid w:val="006131F2"/>
    <w:rsid w:val="006153B9"/>
    <w:rsid w:val="006175EE"/>
    <w:rsid w:val="006226AD"/>
    <w:rsid w:val="006231D6"/>
    <w:rsid w:val="00624C24"/>
    <w:rsid w:val="00625E09"/>
    <w:rsid w:val="00626D2E"/>
    <w:rsid w:val="00627681"/>
    <w:rsid w:val="00630662"/>
    <w:rsid w:val="006332F2"/>
    <w:rsid w:val="00635E2A"/>
    <w:rsid w:val="00640E32"/>
    <w:rsid w:val="00643BDD"/>
    <w:rsid w:val="00644536"/>
    <w:rsid w:val="006447FC"/>
    <w:rsid w:val="00646AC2"/>
    <w:rsid w:val="00650056"/>
    <w:rsid w:val="006509B0"/>
    <w:rsid w:val="00653A60"/>
    <w:rsid w:val="00654B57"/>
    <w:rsid w:val="00655046"/>
    <w:rsid w:val="0065510C"/>
    <w:rsid w:val="00660B48"/>
    <w:rsid w:val="0066149C"/>
    <w:rsid w:val="00663377"/>
    <w:rsid w:val="00663561"/>
    <w:rsid w:val="00663E78"/>
    <w:rsid w:val="006655F6"/>
    <w:rsid w:val="00665E00"/>
    <w:rsid w:val="00670418"/>
    <w:rsid w:val="00670E25"/>
    <w:rsid w:val="006727AA"/>
    <w:rsid w:val="00673A63"/>
    <w:rsid w:val="00674645"/>
    <w:rsid w:val="00675702"/>
    <w:rsid w:val="00675F00"/>
    <w:rsid w:val="006764D1"/>
    <w:rsid w:val="00680674"/>
    <w:rsid w:val="006840DF"/>
    <w:rsid w:val="00684503"/>
    <w:rsid w:val="0068515A"/>
    <w:rsid w:val="0069171E"/>
    <w:rsid w:val="0069435D"/>
    <w:rsid w:val="006965F0"/>
    <w:rsid w:val="006A3D6D"/>
    <w:rsid w:val="006A54EF"/>
    <w:rsid w:val="006A5CDF"/>
    <w:rsid w:val="006A6950"/>
    <w:rsid w:val="006B269C"/>
    <w:rsid w:val="006C60E5"/>
    <w:rsid w:val="006C6943"/>
    <w:rsid w:val="006C6E28"/>
    <w:rsid w:val="006D7F92"/>
    <w:rsid w:val="006E0596"/>
    <w:rsid w:val="006E1F34"/>
    <w:rsid w:val="006E46DE"/>
    <w:rsid w:val="006E4A41"/>
    <w:rsid w:val="006E5475"/>
    <w:rsid w:val="006E7393"/>
    <w:rsid w:val="006E7770"/>
    <w:rsid w:val="006F0742"/>
    <w:rsid w:val="006F1A64"/>
    <w:rsid w:val="006F2DA9"/>
    <w:rsid w:val="006F512E"/>
    <w:rsid w:val="006F5392"/>
    <w:rsid w:val="006F7571"/>
    <w:rsid w:val="00705F16"/>
    <w:rsid w:val="00706257"/>
    <w:rsid w:val="00706626"/>
    <w:rsid w:val="00710F48"/>
    <w:rsid w:val="00711630"/>
    <w:rsid w:val="00712691"/>
    <w:rsid w:val="00712E61"/>
    <w:rsid w:val="00713391"/>
    <w:rsid w:val="007134F4"/>
    <w:rsid w:val="007165BA"/>
    <w:rsid w:val="0072242B"/>
    <w:rsid w:val="00723113"/>
    <w:rsid w:val="007234A5"/>
    <w:rsid w:val="00725D02"/>
    <w:rsid w:val="00731BD1"/>
    <w:rsid w:val="00734076"/>
    <w:rsid w:val="00734A23"/>
    <w:rsid w:val="007361B4"/>
    <w:rsid w:val="007379DB"/>
    <w:rsid w:val="00742783"/>
    <w:rsid w:val="007502AA"/>
    <w:rsid w:val="00750D1F"/>
    <w:rsid w:val="00753153"/>
    <w:rsid w:val="007533E9"/>
    <w:rsid w:val="00753529"/>
    <w:rsid w:val="00755E90"/>
    <w:rsid w:val="0075616B"/>
    <w:rsid w:val="00757E77"/>
    <w:rsid w:val="00760DB5"/>
    <w:rsid w:val="007613FF"/>
    <w:rsid w:val="00763546"/>
    <w:rsid w:val="0076557B"/>
    <w:rsid w:val="00765E79"/>
    <w:rsid w:val="00766B57"/>
    <w:rsid w:val="00770ECE"/>
    <w:rsid w:val="007723C0"/>
    <w:rsid w:val="00775AE3"/>
    <w:rsid w:val="007763BE"/>
    <w:rsid w:val="00786C34"/>
    <w:rsid w:val="00791D17"/>
    <w:rsid w:val="00791D35"/>
    <w:rsid w:val="007932C7"/>
    <w:rsid w:val="00793F42"/>
    <w:rsid w:val="0079464F"/>
    <w:rsid w:val="007A2AD5"/>
    <w:rsid w:val="007A55ED"/>
    <w:rsid w:val="007A693B"/>
    <w:rsid w:val="007A7EFA"/>
    <w:rsid w:val="007B55A7"/>
    <w:rsid w:val="007B5E5B"/>
    <w:rsid w:val="007C2762"/>
    <w:rsid w:val="007C3BFD"/>
    <w:rsid w:val="007C3CF9"/>
    <w:rsid w:val="007C4356"/>
    <w:rsid w:val="007D0801"/>
    <w:rsid w:val="007D4459"/>
    <w:rsid w:val="007D491F"/>
    <w:rsid w:val="007D5110"/>
    <w:rsid w:val="007E0386"/>
    <w:rsid w:val="007E103B"/>
    <w:rsid w:val="007E1B7D"/>
    <w:rsid w:val="007E2816"/>
    <w:rsid w:val="007E4C2C"/>
    <w:rsid w:val="007E4D2D"/>
    <w:rsid w:val="007E70EA"/>
    <w:rsid w:val="007F171A"/>
    <w:rsid w:val="007F2564"/>
    <w:rsid w:val="007F4F95"/>
    <w:rsid w:val="00804400"/>
    <w:rsid w:val="00805604"/>
    <w:rsid w:val="008113E9"/>
    <w:rsid w:val="008136AF"/>
    <w:rsid w:val="00814D12"/>
    <w:rsid w:val="00817EC7"/>
    <w:rsid w:val="008215AE"/>
    <w:rsid w:val="00822833"/>
    <w:rsid w:val="008232B3"/>
    <w:rsid w:val="008245DE"/>
    <w:rsid w:val="00826BA7"/>
    <w:rsid w:val="0083129A"/>
    <w:rsid w:val="0083143B"/>
    <w:rsid w:val="008314F3"/>
    <w:rsid w:val="00831E96"/>
    <w:rsid w:val="00835B2D"/>
    <w:rsid w:val="00837861"/>
    <w:rsid w:val="008410A6"/>
    <w:rsid w:val="00841897"/>
    <w:rsid w:val="00843342"/>
    <w:rsid w:val="00845081"/>
    <w:rsid w:val="0084573D"/>
    <w:rsid w:val="00845C58"/>
    <w:rsid w:val="00845FB7"/>
    <w:rsid w:val="008464DC"/>
    <w:rsid w:val="008468FF"/>
    <w:rsid w:val="00846C68"/>
    <w:rsid w:val="00857FC9"/>
    <w:rsid w:val="00860788"/>
    <w:rsid w:val="008617BD"/>
    <w:rsid w:val="008639A4"/>
    <w:rsid w:val="00864A1F"/>
    <w:rsid w:val="00865A5D"/>
    <w:rsid w:val="00865F4E"/>
    <w:rsid w:val="008666AF"/>
    <w:rsid w:val="00870DED"/>
    <w:rsid w:val="0087169C"/>
    <w:rsid w:val="008717A2"/>
    <w:rsid w:val="0087192A"/>
    <w:rsid w:val="00872D94"/>
    <w:rsid w:val="00876083"/>
    <w:rsid w:val="008766FD"/>
    <w:rsid w:val="00876E47"/>
    <w:rsid w:val="008771F2"/>
    <w:rsid w:val="008832E4"/>
    <w:rsid w:val="00890ECD"/>
    <w:rsid w:val="008917E0"/>
    <w:rsid w:val="00894C33"/>
    <w:rsid w:val="008A2AC5"/>
    <w:rsid w:val="008A365A"/>
    <w:rsid w:val="008B1126"/>
    <w:rsid w:val="008B1451"/>
    <w:rsid w:val="008B2B92"/>
    <w:rsid w:val="008C0B3F"/>
    <w:rsid w:val="008C351B"/>
    <w:rsid w:val="008C4E8C"/>
    <w:rsid w:val="008C501D"/>
    <w:rsid w:val="008D06DB"/>
    <w:rsid w:val="008D4AD3"/>
    <w:rsid w:val="008D53E7"/>
    <w:rsid w:val="008E2BAA"/>
    <w:rsid w:val="008E4F69"/>
    <w:rsid w:val="008F14C4"/>
    <w:rsid w:val="008F41A2"/>
    <w:rsid w:val="008F7C9C"/>
    <w:rsid w:val="00903A63"/>
    <w:rsid w:val="009051D8"/>
    <w:rsid w:val="009056CD"/>
    <w:rsid w:val="009143E8"/>
    <w:rsid w:val="00916926"/>
    <w:rsid w:val="009212D1"/>
    <w:rsid w:val="00922463"/>
    <w:rsid w:val="00923BC5"/>
    <w:rsid w:val="00924A0A"/>
    <w:rsid w:val="0092574E"/>
    <w:rsid w:val="00927B27"/>
    <w:rsid w:val="00942985"/>
    <w:rsid w:val="009429D0"/>
    <w:rsid w:val="00951DEA"/>
    <w:rsid w:val="009521CE"/>
    <w:rsid w:val="00954BC0"/>
    <w:rsid w:val="00954D2D"/>
    <w:rsid w:val="00955881"/>
    <w:rsid w:val="00956F30"/>
    <w:rsid w:val="009615B3"/>
    <w:rsid w:val="00961989"/>
    <w:rsid w:val="0096298C"/>
    <w:rsid w:val="00962A81"/>
    <w:rsid w:val="00964EE7"/>
    <w:rsid w:val="00972531"/>
    <w:rsid w:val="00973BF9"/>
    <w:rsid w:val="00974435"/>
    <w:rsid w:val="00974D6F"/>
    <w:rsid w:val="00977427"/>
    <w:rsid w:val="00981B03"/>
    <w:rsid w:val="009831DC"/>
    <w:rsid w:val="00983A44"/>
    <w:rsid w:val="0098614F"/>
    <w:rsid w:val="009867CB"/>
    <w:rsid w:val="009870E4"/>
    <w:rsid w:val="00987D35"/>
    <w:rsid w:val="00987E15"/>
    <w:rsid w:val="009905B6"/>
    <w:rsid w:val="00992252"/>
    <w:rsid w:val="00993BC7"/>
    <w:rsid w:val="00994838"/>
    <w:rsid w:val="00994EB6"/>
    <w:rsid w:val="009962C4"/>
    <w:rsid w:val="00997605"/>
    <w:rsid w:val="00997CDE"/>
    <w:rsid w:val="009A042F"/>
    <w:rsid w:val="009A119B"/>
    <w:rsid w:val="009A2066"/>
    <w:rsid w:val="009A3643"/>
    <w:rsid w:val="009A43BC"/>
    <w:rsid w:val="009A47B6"/>
    <w:rsid w:val="009A5C84"/>
    <w:rsid w:val="009B44F9"/>
    <w:rsid w:val="009B4CC8"/>
    <w:rsid w:val="009B6FE8"/>
    <w:rsid w:val="009B7AE6"/>
    <w:rsid w:val="009C28D2"/>
    <w:rsid w:val="009C56D0"/>
    <w:rsid w:val="009C5DFC"/>
    <w:rsid w:val="009C5E90"/>
    <w:rsid w:val="009C61A0"/>
    <w:rsid w:val="009C655A"/>
    <w:rsid w:val="009C6871"/>
    <w:rsid w:val="009D01D5"/>
    <w:rsid w:val="009D2A9B"/>
    <w:rsid w:val="009D47D2"/>
    <w:rsid w:val="009D4EB2"/>
    <w:rsid w:val="009D7493"/>
    <w:rsid w:val="009D7A7E"/>
    <w:rsid w:val="009E2254"/>
    <w:rsid w:val="009E2865"/>
    <w:rsid w:val="009E2B44"/>
    <w:rsid w:val="009E3EE8"/>
    <w:rsid w:val="009E5E3D"/>
    <w:rsid w:val="009E779D"/>
    <w:rsid w:val="009F1A6A"/>
    <w:rsid w:val="009F35CA"/>
    <w:rsid w:val="009F4D5A"/>
    <w:rsid w:val="009F72E0"/>
    <w:rsid w:val="00A02248"/>
    <w:rsid w:val="00A036BE"/>
    <w:rsid w:val="00A04E36"/>
    <w:rsid w:val="00A06667"/>
    <w:rsid w:val="00A10FDA"/>
    <w:rsid w:val="00A110DC"/>
    <w:rsid w:val="00A1609D"/>
    <w:rsid w:val="00A169BA"/>
    <w:rsid w:val="00A172DF"/>
    <w:rsid w:val="00A30229"/>
    <w:rsid w:val="00A3053F"/>
    <w:rsid w:val="00A306E3"/>
    <w:rsid w:val="00A3293F"/>
    <w:rsid w:val="00A33F3E"/>
    <w:rsid w:val="00A34795"/>
    <w:rsid w:val="00A3543E"/>
    <w:rsid w:val="00A36772"/>
    <w:rsid w:val="00A36C00"/>
    <w:rsid w:val="00A36C1B"/>
    <w:rsid w:val="00A402FD"/>
    <w:rsid w:val="00A425EB"/>
    <w:rsid w:val="00A42602"/>
    <w:rsid w:val="00A4350F"/>
    <w:rsid w:val="00A43B7B"/>
    <w:rsid w:val="00A452FD"/>
    <w:rsid w:val="00A4599A"/>
    <w:rsid w:val="00A45F1A"/>
    <w:rsid w:val="00A46398"/>
    <w:rsid w:val="00A51638"/>
    <w:rsid w:val="00A52C81"/>
    <w:rsid w:val="00A533EA"/>
    <w:rsid w:val="00A53AF0"/>
    <w:rsid w:val="00A56B14"/>
    <w:rsid w:val="00A57C3B"/>
    <w:rsid w:val="00A62821"/>
    <w:rsid w:val="00A63426"/>
    <w:rsid w:val="00A64871"/>
    <w:rsid w:val="00A65F53"/>
    <w:rsid w:val="00A670A4"/>
    <w:rsid w:val="00A7113D"/>
    <w:rsid w:val="00A722A0"/>
    <w:rsid w:val="00A73568"/>
    <w:rsid w:val="00A7396F"/>
    <w:rsid w:val="00A73B5D"/>
    <w:rsid w:val="00A75382"/>
    <w:rsid w:val="00A76279"/>
    <w:rsid w:val="00A81EF7"/>
    <w:rsid w:val="00A837E6"/>
    <w:rsid w:val="00A83B32"/>
    <w:rsid w:val="00A84311"/>
    <w:rsid w:val="00A94903"/>
    <w:rsid w:val="00A956ED"/>
    <w:rsid w:val="00A974C1"/>
    <w:rsid w:val="00AA07B7"/>
    <w:rsid w:val="00AA3F73"/>
    <w:rsid w:val="00AA515E"/>
    <w:rsid w:val="00AA6941"/>
    <w:rsid w:val="00AA7588"/>
    <w:rsid w:val="00AA79EE"/>
    <w:rsid w:val="00AA7BBD"/>
    <w:rsid w:val="00AB0214"/>
    <w:rsid w:val="00AB18EA"/>
    <w:rsid w:val="00AB26ED"/>
    <w:rsid w:val="00AB27CC"/>
    <w:rsid w:val="00AB2822"/>
    <w:rsid w:val="00AB6E2C"/>
    <w:rsid w:val="00AC142B"/>
    <w:rsid w:val="00AC25D4"/>
    <w:rsid w:val="00AC3452"/>
    <w:rsid w:val="00AC7A5B"/>
    <w:rsid w:val="00AD1021"/>
    <w:rsid w:val="00AD2A6E"/>
    <w:rsid w:val="00AD333F"/>
    <w:rsid w:val="00AD6F88"/>
    <w:rsid w:val="00AE091B"/>
    <w:rsid w:val="00AE0BBC"/>
    <w:rsid w:val="00AE43A5"/>
    <w:rsid w:val="00AE5A9B"/>
    <w:rsid w:val="00AF1438"/>
    <w:rsid w:val="00AF1885"/>
    <w:rsid w:val="00AF25B3"/>
    <w:rsid w:val="00AF7FB8"/>
    <w:rsid w:val="00B01546"/>
    <w:rsid w:val="00B01C0D"/>
    <w:rsid w:val="00B0621F"/>
    <w:rsid w:val="00B0717C"/>
    <w:rsid w:val="00B07DF9"/>
    <w:rsid w:val="00B10BBA"/>
    <w:rsid w:val="00B11655"/>
    <w:rsid w:val="00B12482"/>
    <w:rsid w:val="00B126DC"/>
    <w:rsid w:val="00B16E62"/>
    <w:rsid w:val="00B20BD7"/>
    <w:rsid w:val="00B260D1"/>
    <w:rsid w:val="00B27071"/>
    <w:rsid w:val="00B30ADA"/>
    <w:rsid w:val="00B33971"/>
    <w:rsid w:val="00B33F53"/>
    <w:rsid w:val="00B34108"/>
    <w:rsid w:val="00B355D6"/>
    <w:rsid w:val="00B36D4F"/>
    <w:rsid w:val="00B377D6"/>
    <w:rsid w:val="00B4002A"/>
    <w:rsid w:val="00B447F8"/>
    <w:rsid w:val="00B45F53"/>
    <w:rsid w:val="00B46BD2"/>
    <w:rsid w:val="00B50122"/>
    <w:rsid w:val="00B501DE"/>
    <w:rsid w:val="00B50A2F"/>
    <w:rsid w:val="00B52660"/>
    <w:rsid w:val="00B53353"/>
    <w:rsid w:val="00B551AD"/>
    <w:rsid w:val="00B56CA2"/>
    <w:rsid w:val="00B5742B"/>
    <w:rsid w:val="00B576E9"/>
    <w:rsid w:val="00B61B95"/>
    <w:rsid w:val="00B64990"/>
    <w:rsid w:val="00B64DD4"/>
    <w:rsid w:val="00B65807"/>
    <w:rsid w:val="00B658EC"/>
    <w:rsid w:val="00B65F47"/>
    <w:rsid w:val="00B70A7A"/>
    <w:rsid w:val="00B70F61"/>
    <w:rsid w:val="00B778D3"/>
    <w:rsid w:val="00B8037A"/>
    <w:rsid w:val="00B81933"/>
    <w:rsid w:val="00B83207"/>
    <w:rsid w:val="00B8511C"/>
    <w:rsid w:val="00B86932"/>
    <w:rsid w:val="00B91EBE"/>
    <w:rsid w:val="00B93B3A"/>
    <w:rsid w:val="00B93F30"/>
    <w:rsid w:val="00B94A73"/>
    <w:rsid w:val="00B9619B"/>
    <w:rsid w:val="00B970B4"/>
    <w:rsid w:val="00B977C8"/>
    <w:rsid w:val="00BA0172"/>
    <w:rsid w:val="00BA74A3"/>
    <w:rsid w:val="00BB1003"/>
    <w:rsid w:val="00BB1918"/>
    <w:rsid w:val="00BB1C2F"/>
    <w:rsid w:val="00BB42C4"/>
    <w:rsid w:val="00BB5B3C"/>
    <w:rsid w:val="00BC0400"/>
    <w:rsid w:val="00BC44CD"/>
    <w:rsid w:val="00BC4CE3"/>
    <w:rsid w:val="00BC7626"/>
    <w:rsid w:val="00BC79BF"/>
    <w:rsid w:val="00BD14C2"/>
    <w:rsid w:val="00BD1A75"/>
    <w:rsid w:val="00BD41E4"/>
    <w:rsid w:val="00BD46D5"/>
    <w:rsid w:val="00BD623F"/>
    <w:rsid w:val="00BD7469"/>
    <w:rsid w:val="00BE0FD0"/>
    <w:rsid w:val="00BE3B37"/>
    <w:rsid w:val="00BE5B4C"/>
    <w:rsid w:val="00BE5D1E"/>
    <w:rsid w:val="00BE5F53"/>
    <w:rsid w:val="00BE6DC4"/>
    <w:rsid w:val="00BF71E6"/>
    <w:rsid w:val="00C01F6F"/>
    <w:rsid w:val="00C03245"/>
    <w:rsid w:val="00C03A6A"/>
    <w:rsid w:val="00C044A7"/>
    <w:rsid w:val="00C103F3"/>
    <w:rsid w:val="00C10AA9"/>
    <w:rsid w:val="00C11567"/>
    <w:rsid w:val="00C12104"/>
    <w:rsid w:val="00C12704"/>
    <w:rsid w:val="00C13B00"/>
    <w:rsid w:val="00C152CC"/>
    <w:rsid w:val="00C17F9E"/>
    <w:rsid w:val="00C20783"/>
    <w:rsid w:val="00C23543"/>
    <w:rsid w:val="00C23D8D"/>
    <w:rsid w:val="00C242C4"/>
    <w:rsid w:val="00C2500C"/>
    <w:rsid w:val="00C27B0E"/>
    <w:rsid w:val="00C27F94"/>
    <w:rsid w:val="00C3084A"/>
    <w:rsid w:val="00C37C97"/>
    <w:rsid w:val="00C412C1"/>
    <w:rsid w:val="00C41AFB"/>
    <w:rsid w:val="00C42DEE"/>
    <w:rsid w:val="00C45563"/>
    <w:rsid w:val="00C45578"/>
    <w:rsid w:val="00C50212"/>
    <w:rsid w:val="00C51FB4"/>
    <w:rsid w:val="00C52DBA"/>
    <w:rsid w:val="00C52E8C"/>
    <w:rsid w:val="00C566F4"/>
    <w:rsid w:val="00C57B77"/>
    <w:rsid w:val="00C6089F"/>
    <w:rsid w:val="00C617E0"/>
    <w:rsid w:val="00C62719"/>
    <w:rsid w:val="00C63031"/>
    <w:rsid w:val="00C70F61"/>
    <w:rsid w:val="00C725AA"/>
    <w:rsid w:val="00C7420F"/>
    <w:rsid w:val="00C754BD"/>
    <w:rsid w:val="00C75671"/>
    <w:rsid w:val="00C75B46"/>
    <w:rsid w:val="00C8612E"/>
    <w:rsid w:val="00C8631C"/>
    <w:rsid w:val="00C8683E"/>
    <w:rsid w:val="00C9534E"/>
    <w:rsid w:val="00CA0714"/>
    <w:rsid w:val="00CA071E"/>
    <w:rsid w:val="00CA0FD0"/>
    <w:rsid w:val="00CA256B"/>
    <w:rsid w:val="00CA5B8B"/>
    <w:rsid w:val="00CA6610"/>
    <w:rsid w:val="00CA702B"/>
    <w:rsid w:val="00CA7D30"/>
    <w:rsid w:val="00CB216A"/>
    <w:rsid w:val="00CB4D8E"/>
    <w:rsid w:val="00CB7CFE"/>
    <w:rsid w:val="00CC0FF6"/>
    <w:rsid w:val="00CC225F"/>
    <w:rsid w:val="00CC3615"/>
    <w:rsid w:val="00CD0DBB"/>
    <w:rsid w:val="00CD1913"/>
    <w:rsid w:val="00CD3F07"/>
    <w:rsid w:val="00CD6F83"/>
    <w:rsid w:val="00CD7006"/>
    <w:rsid w:val="00CE0E6D"/>
    <w:rsid w:val="00CE282E"/>
    <w:rsid w:val="00CE31B6"/>
    <w:rsid w:val="00CE48AB"/>
    <w:rsid w:val="00CE4E82"/>
    <w:rsid w:val="00CE52FB"/>
    <w:rsid w:val="00CE5D4E"/>
    <w:rsid w:val="00CE63A6"/>
    <w:rsid w:val="00CF05A2"/>
    <w:rsid w:val="00CF127F"/>
    <w:rsid w:val="00CF3C5C"/>
    <w:rsid w:val="00CF587D"/>
    <w:rsid w:val="00CF6A88"/>
    <w:rsid w:val="00D04DE9"/>
    <w:rsid w:val="00D0520E"/>
    <w:rsid w:val="00D05778"/>
    <w:rsid w:val="00D06452"/>
    <w:rsid w:val="00D06C3E"/>
    <w:rsid w:val="00D07287"/>
    <w:rsid w:val="00D10464"/>
    <w:rsid w:val="00D118C1"/>
    <w:rsid w:val="00D135F8"/>
    <w:rsid w:val="00D143F0"/>
    <w:rsid w:val="00D14899"/>
    <w:rsid w:val="00D173D6"/>
    <w:rsid w:val="00D208D7"/>
    <w:rsid w:val="00D21670"/>
    <w:rsid w:val="00D22ED9"/>
    <w:rsid w:val="00D24F44"/>
    <w:rsid w:val="00D255FE"/>
    <w:rsid w:val="00D2614C"/>
    <w:rsid w:val="00D27997"/>
    <w:rsid w:val="00D31F96"/>
    <w:rsid w:val="00D3369B"/>
    <w:rsid w:val="00D33EA1"/>
    <w:rsid w:val="00D358B0"/>
    <w:rsid w:val="00D3598D"/>
    <w:rsid w:val="00D36F96"/>
    <w:rsid w:val="00D37AEA"/>
    <w:rsid w:val="00D41449"/>
    <w:rsid w:val="00D41802"/>
    <w:rsid w:val="00D4674A"/>
    <w:rsid w:val="00D46DF9"/>
    <w:rsid w:val="00D470B2"/>
    <w:rsid w:val="00D521DE"/>
    <w:rsid w:val="00D52BB7"/>
    <w:rsid w:val="00D52C16"/>
    <w:rsid w:val="00D542E4"/>
    <w:rsid w:val="00D5794F"/>
    <w:rsid w:val="00D57D63"/>
    <w:rsid w:val="00D61B55"/>
    <w:rsid w:val="00D620BE"/>
    <w:rsid w:val="00D64F1A"/>
    <w:rsid w:val="00D65F0C"/>
    <w:rsid w:val="00D71344"/>
    <w:rsid w:val="00D71908"/>
    <w:rsid w:val="00D722FA"/>
    <w:rsid w:val="00D744AD"/>
    <w:rsid w:val="00D75250"/>
    <w:rsid w:val="00D75CAC"/>
    <w:rsid w:val="00D7633D"/>
    <w:rsid w:val="00D83397"/>
    <w:rsid w:val="00D84E1D"/>
    <w:rsid w:val="00D85631"/>
    <w:rsid w:val="00D87715"/>
    <w:rsid w:val="00D90BDA"/>
    <w:rsid w:val="00D9286B"/>
    <w:rsid w:val="00D94DD4"/>
    <w:rsid w:val="00D94E6F"/>
    <w:rsid w:val="00D94EBF"/>
    <w:rsid w:val="00D963D1"/>
    <w:rsid w:val="00D96771"/>
    <w:rsid w:val="00D9773C"/>
    <w:rsid w:val="00D97DC4"/>
    <w:rsid w:val="00DA1A73"/>
    <w:rsid w:val="00DA5E9E"/>
    <w:rsid w:val="00DA655C"/>
    <w:rsid w:val="00DB1197"/>
    <w:rsid w:val="00DB11F2"/>
    <w:rsid w:val="00DB528D"/>
    <w:rsid w:val="00DB57C2"/>
    <w:rsid w:val="00DC052F"/>
    <w:rsid w:val="00DC2255"/>
    <w:rsid w:val="00DC5044"/>
    <w:rsid w:val="00DC6BC7"/>
    <w:rsid w:val="00DD1114"/>
    <w:rsid w:val="00DD2E37"/>
    <w:rsid w:val="00DD37AF"/>
    <w:rsid w:val="00DD406D"/>
    <w:rsid w:val="00DE1041"/>
    <w:rsid w:val="00DE1C36"/>
    <w:rsid w:val="00DE1F37"/>
    <w:rsid w:val="00DE31F6"/>
    <w:rsid w:val="00DE6332"/>
    <w:rsid w:val="00DE6569"/>
    <w:rsid w:val="00DE7089"/>
    <w:rsid w:val="00DF1D2E"/>
    <w:rsid w:val="00DF3763"/>
    <w:rsid w:val="00DF5D71"/>
    <w:rsid w:val="00DF7798"/>
    <w:rsid w:val="00E001B3"/>
    <w:rsid w:val="00E002CB"/>
    <w:rsid w:val="00E01EF5"/>
    <w:rsid w:val="00E02C50"/>
    <w:rsid w:val="00E03561"/>
    <w:rsid w:val="00E06C0E"/>
    <w:rsid w:val="00E06F54"/>
    <w:rsid w:val="00E1075E"/>
    <w:rsid w:val="00E12322"/>
    <w:rsid w:val="00E157BF"/>
    <w:rsid w:val="00E15E1A"/>
    <w:rsid w:val="00E16642"/>
    <w:rsid w:val="00E203CF"/>
    <w:rsid w:val="00E22569"/>
    <w:rsid w:val="00E234A5"/>
    <w:rsid w:val="00E24502"/>
    <w:rsid w:val="00E323EA"/>
    <w:rsid w:val="00E32B5D"/>
    <w:rsid w:val="00E341C6"/>
    <w:rsid w:val="00E34D74"/>
    <w:rsid w:val="00E42796"/>
    <w:rsid w:val="00E4648F"/>
    <w:rsid w:val="00E46BEA"/>
    <w:rsid w:val="00E4720B"/>
    <w:rsid w:val="00E50D07"/>
    <w:rsid w:val="00E52A9B"/>
    <w:rsid w:val="00E5420E"/>
    <w:rsid w:val="00E564CF"/>
    <w:rsid w:val="00E60520"/>
    <w:rsid w:val="00E63E5E"/>
    <w:rsid w:val="00E64864"/>
    <w:rsid w:val="00E67BFE"/>
    <w:rsid w:val="00E7166B"/>
    <w:rsid w:val="00E71B20"/>
    <w:rsid w:val="00E80EAA"/>
    <w:rsid w:val="00E8130E"/>
    <w:rsid w:val="00E81C12"/>
    <w:rsid w:val="00E81CCE"/>
    <w:rsid w:val="00E83684"/>
    <w:rsid w:val="00E8523A"/>
    <w:rsid w:val="00E858DA"/>
    <w:rsid w:val="00E85D8F"/>
    <w:rsid w:val="00E9032D"/>
    <w:rsid w:val="00E91B18"/>
    <w:rsid w:val="00E92145"/>
    <w:rsid w:val="00E9598E"/>
    <w:rsid w:val="00EA178B"/>
    <w:rsid w:val="00EA2135"/>
    <w:rsid w:val="00EA74C2"/>
    <w:rsid w:val="00EB1C3E"/>
    <w:rsid w:val="00EB1C8E"/>
    <w:rsid w:val="00EB3C5C"/>
    <w:rsid w:val="00EB501B"/>
    <w:rsid w:val="00EB59E4"/>
    <w:rsid w:val="00EB5BA6"/>
    <w:rsid w:val="00EC0A95"/>
    <w:rsid w:val="00EC1DEB"/>
    <w:rsid w:val="00EC332A"/>
    <w:rsid w:val="00EC36B3"/>
    <w:rsid w:val="00EC59AB"/>
    <w:rsid w:val="00ED115F"/>
    <w:rsid w:val="00ED2008"/>
    <w:rsid w:val="00ED7E4C"/>
    <w:rsid w:val="00EE195D"/>
    <w:rsid w:val="00EE2A20"/>
    <w:rsid w:val="00EE664F"/>
    <w:rsid w:val="00EF1025"/>
    <w:rsid w:val="00EF118B"/>
    <w:rsid w:val="00EF1C24"/>
    <w:rsid w:val="00EF33B0"/>
    <w:rsid w:val="00EF3F9A"/>
    <w:rsid w:val="00EF61C4"/>
    <w:rsid w:val="00F02A2B"/>
    <w:rsid w:val="00F03907"/>
    <w:rsid w:val="00F05565"/>
    <w:rsid w:val="00F077CD"/>
    <w:rsid w:val="00F078BD"/>
    <w:rsid w:val="00F10294"/>
    <w:rsid w:val="00F102AF"/>
    <w:rsid w:val="00F10DEE"/>
    <w:rsid w:val="00F11ECA"/>
    <w:rsid w:val="00F13F9C"/>
    <w:rsid w:val="00F13FC0"/>
    <w:rsid w:val="00F166C4"/>
    <w:rsid w:val="00F20FEA"/>
    <w:rsid w:val="00F2132D"/>
    <w:rsid w:val="00F222EE"/>
    <w:rsid w:val="00F22682"/>
    <w:rsid w:val="00F23C83"/>
    <w:rsid w:val="00F2524D"/>
    <w:rsid w:val="00F26847"/>
    <w:rsid w:val="00F32E39"/>
    <w:rsid w:val="00F3413F"/>
    <w:rsid w:val="00F37243"/>
    <w:rsid w:val="00F42E68"/>
    <w:rsid w:val="00F42F16"/>
    <w:rsid w:val="00F4458D"/>
    <w:rsid w:val="00F45328"/>
    <w:rsid w:val="00F47030"/>
    <w:rsid w:val="00F50559"/>
    <w:rsid w:val="00F52306"/>
    <w:rsid w:val="00F52D80"/>
    <w:rsid w:val="00F558CA"/>
    <w:rsid w:val="00F5596E"/>
    <w:rsid w:val="00F56BA6"/>
    <w:rsid w:val="00F60984"/>
    <w:rsid w:val="00F6103A"/>
    <w:rsid w:val="00F61A81"/>
    <w:rsid w:val="00F622C0"/>
    <w:rsid w:val="00F62870"/>
    <w:rsid w:val="00F62F29"/>
    <w:rsid w:val="00F64032"/>
    <w:rsid w:val="00F6440A"/>
    <w:rsid w:val="00F6527B"/>
    <w:rsid w:val="00F733E0"/>
    <w:rsid w:val="00F755BD"/>
    <w:rsid w:val="00F75B45"/>
    <w:rsid w:val="00F77060"/>
    <w:rsid w:val="00F771A5"/>
    <w:rsid w:val="00F81368"/>
    <w:rsid w:val="00F81D74"/>
    <w:rsid w:val="00F81E1A"/>
    <w:rsid w:val="00F90947"/>
    <w:rsid w:val="00F90C2E"/>
    <w:rsid w:val="00F913F2"/>
    <w:rsid w:val="00F9247F"/>
    <w:rsid w:val="00F926D4"/>
    <w:rsid w:val="00F933D0"/>
    <w:rsid w:val="00F938FC"/>
    <w:rsid w:val="00F94BF3"/>
    <w:rsid w:val="00F9753D"/>
    <w:rsid w:val="00FA01D6"/>
    <w:rsid w:val="00FA0564"/>
    <w:rsid w:val="00FA0D6E"/>
    <w:rsid w:val="00FA208C"/>
    <w:rsid w:val="00FA2D47"/>
    <w:rsid w:val="00FA4F78"/>
    <w:rsid w:val="00FA5BD6"/>
    <w:rsid w:val="00FA6CCC"/>
    <w:rsid w:val="00FB03FD"/>
    <w:rsid w:val="00FB46E8"/>
    <w:rsid w:val="00FB67C2"/>
    <w:rsid w:val="00FB708E"/>
    <w:rsid w:val="00FB7589"/>
    <w:rsid w:val="00FC0CE9"/>
    <w:rsid w:val="00FC1210"/>
    <w:rsid w:val="00FC3161"/>
    <w:rsid w:val="00FC4438"/>
    <w:rsid w:val="00FC4852"/>
    <w:rsid w:val="00FC51C0"/>
    <w:rsid w:val="00FC5650"/>
    <w:rsid w:val="00FD3517"/>
    <w:rsid w:val="00FD60BE"/>
    <w:rsid w:val="00FE084A"/>
    <w:rsid w:val="00FE1B62"/>
    <w:rsid w:val="00FE1D16"/>
    <w:rsid w:val="00FE1E2D"/>
    <w:rsid w:val="00FE22F4"/>
    <w:rsid w:val="00FE29C6"/>
    <w:rsid w:val="00FE3EA4"/>
    <w:rsid w:val="00FE4BAC"/>
    <w:rsid w:val="00FE5913"/>
    <w:rsid w:val="00FF0E78"/>
    <w:rsid w:val="00FF636B"/>
    <w:rsid w:val="0F4D30AC"/>
    <w:rsid w:val="1AEE6EFB"/>
    <w:rsid w:val="3A0A6441"/>
    <w:rsid w:val="42524BB2"/>
    <w:rsid w:val="55077943"/>
    <w:rsid w:val="61BD2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92CBC1"/>
  <w15:docId w15:val="{BFAB6D8E-69CE-490A-B7F5-423498B1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pPr>
    <w:rPr>
      <w:rFonts w:ascii="Times New Roman" w:eastAsia="MS Mincho" w:hAnsi="Times New Roman" w:cs="Times New Roman"/>
      <w:sz w:val="22"/>
      <w:szCs w:val="24"/>
      <w:lang w:eastAsia="ja-JP"/>
    </w:rPr>
  </w:style>
  <w:style w:type="paragraph" w:styleId="1">
    <w:name w:val="heading 1"/>
    <w:basedOn w:val="a"/>
    <w:next w:val="a"/>
    <w:link w:val="10"/>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spacing w:before="120" w:after="60"/>
      <w:outlineLvl w:val="2"/>
    </w:pPr>
    <w:rPr>
      <w:bCs/>
      <w:sz w:val="28"/>
      <w:szCs w:val="26"/>
    </w:rPr>
  </w:style>
  <w:style w:type="paragraph" w:styleId="4">
    <w:name w:val="heading 4"/>
    <w:basedOn w:val="3"/>
    <w:next w:val="a"/>
    <w:link w:val="40"/>
    <w:qFormat/>
    <w:pPr>
      <w:numPr>
        <w:ilvl w:val="3"/>
      </w:numPr>
      <w:spacing w:before="240"/>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numPr>
        <w:ilvl w:val="5"/>
        <w:numId w:val="1"/>
      </w:numPr>
      <w:spacing w:before="240" w:after="60"/>
      <w:outlineLvl w:val="5"/>
    </w:pPr>
    <w:rPr>
      <w:rFonts w:ascii="Arial" w:hAnsi="Arial"/>
      <w:bCs/>
      <w:szCs w:val="22"/>
    </w:rPr>
  </w:style>
  <w:style w:type="paragraph" w:styleId="7">
    <w:name w:val="heading 7"/>
    <w:basedOn w:val="a"/>
    <w:next w:val="a"/>
    <w:link w:val="70"/>
    <w:qFormat/>
    <w:pPr>
      <w:numPr>
        <w:ilvl w:val="6"/>
        <w:numId w:val="1"/>
      </w:numPr>
      <w:spacing w:before="240" w:after="60"/>
      <w:outlineLvl w:val="6"/>
    </w:pPr>
    <w:rPr>
      <w:rFonts w:ascii="Arial" w:hAnsi="Arial"/>
    </w:rPr>
  </w:style>
  <w:style w:type="paragraph" w:styleId="8">
    <w:name w:val="heading 8"/>
    <w:basedOn w:val="a"/>
    <w:next w:val="a"/>
    <w:link w:val="80"/>
    <w:qFormat/>
    <w:pPr>
      <w:numPr>
        <w:ilvl w:val="7"/>
        <w:numId w:val="1"/>
      </w:numPr>
      <w:spacing w:before="240" w:after="60"/>
      <w:outlineLvl w:val="7"/>
    </w:pPr>
    <w:rPr>
      <w:rFonts w:ascii="Arial" w:hAnsi="Arial"/>
      <w:iCs/>
    </w:rPr>
  </w:style>
  <w:style w:type="paragraph" w:styleId="9">
    <w:name w:val="heading 9"/>
    <w:basedOn w:val="a"/>
    <w:next w:val="a"/>
    <w:link w:val="90"/>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semiHidden/>
    <w:unhideWhenUsed/>
    <w:qFormat/>
  </w:style>
  <w:style w:type="paragraph" w:styleId="a5">
    <w:name w:val="Body Text"/>
    <w:basedOn w:val="a"/>
    <w:link w:val="a6"/>
    <w:uiPriority w:val="99"/>
    <w:semiHidden/>
    <w:unhideWhenUsed/>
    <w:qFormat/>
  </w:style>
  <w:style w:type="paragraph" w:styleId="21">
    <w:name w:val="List 2"/>
    <w:basedOn w:val="a"/>
    <w:uiPriority w:val="99"/>
    <w:semiHidden/>
    <w:unhideWhenUsed/>
    <w:pPr>
      <w:ind w:leftChars="200" w:left="100" w:hangingChars="200" w:hanging="200"/>
      <w:contextualSpacing/>
    </w:pPr>
  </w:style>
  <w:style w:type="paragraph" w:styleId="a7">
    <w:name w:val="Balloon Text"/>
    <w:basedOn w:val="a"/>
    <w:link w:val="a8"/>
    <w:uiPriority w:val="99"/>
    <w:semiHidden/>
    <w:unhideWhenUsed/>
    <w:qFormat/>
    <w:pPr>
      <w:spacing w:after="0"/>
    </w:pPr>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Pr>
      <w:color w:val="0000FF"/>
      <w:u w:val="single"/>
    </w:rPr>
  </w:style>
  <w:style w:type="character" w:styleId="af1">
    <w:name w:val="annotation reference"/>
    <w:basedOn w:val="a0"/>
    <w:semiHidden/>
    <w:unhideWhenUsed/>
    <w:qFormat/>
    <w:rPr>
      <w:sz w:val="21"/>
      <w:szCs w:val="21"/>
    </w:rPr>
  </w:style>
  <w:style w:type="character" w:customStyle="1" w:styleId="a8">
    <w:name w:val="批注框文本 字符"/>
    <w:basedOn w:val="a0"/>
    <w:link w:val="a7"/>
    <w:uiPriority w:val="99"/>
    <w:semiHidden/>
    <w:qFormat/>
    <w:rPr>
      <w:rFonts w:ascii="Times New Roman" w:eastAsia="MS Mincho" w:hAnsi="Times New Roman" w:cs="Times New Roman"/>
      <w:sz w:val="18"/>
      <w:szCs w:val="18"/>
      <w:lang w:eastAsia="ja-JP"/>
    </w:rPr>
  </w:style>
  <w:style w:type="character" w:customStyle="1" w:styleId="10">
    <w:name w:val="标题 1 字符"/>
    <w:basedOn w:val="a0"/>
    <w:link w:val="1"/>
    <w:qFormat/>
    <w:rPr>
      <w:rFonts w:ascii="Arial" w:eastAsia="MS Mincho" w:hAnsi="Arial" w:cs="Arial"/>
      <w:bCs/>
      <w:kern w:val="0"/>
      <w:sz w:val="36"/>
      <w:szCs w:val="32"/>
      <w:lang w:eastAsia="ja-JP"/>
    </w:rPr>
  </w:style>
  <w:style w:type="character" w:customStyle="1" w:styleId="20">
    <w:name w:val="标题 2 字符"/>
    <w:basedOn w:val="a0"/>
    <w:link w:val="2"/>
    <w:qFormat/>
    <w:rPr>
      <w:rFonts w:ascii="Arial" w:eastAsia="MS Mincho" w:hAnsi="Arial" w:cs="Arial"/>
      <w:iCs/>
      <w:kern w:val="0"/>
      <w:sz w:val="32"/>
      <w:szCs w:val="28"/>
      <w:lang w:eastAsia="ja-JP"/>
    </w:rPr>
  </w:style>
  <w:style w:type="character" w:customStyle="1" w:styleId="30">
    <w:name w:val="标题 3 字符"/>
    <w:basedOn w:val="a0"/>
    <w:link w:val="3"/>
    <w:qFormat/>
    <w:rPr>
      <w:rFonts w:ascii="Arial" w:eastAsia="MS Mincho" w:hAnsi="Arial" w:cs="Arial"/>
      <w:bCs/>
      <w:iCs/>
      <w:kern w:val="0"/>
      <w:sz w:val="28"/>
      <w:szCs w:val="26"/>
      <w:lang w:eastAsia="ja-JP"/>
    </w:rPr>
  </w:style>
  <w:style w:type="character" w:customStyle="1" w:styleId="40">
    <w:name w:val="标题 4 字符"/>
    <w:basedOn w:val="a0"/>
    <w:link w:val="4"/>
    <w:qFormat/>
    <w:rPr>
      <w:rFonts w:ascii="Arial" w:eastAsia="MS Mincho" w:hAnsi="Arial" w:cs="Arial"/>
      <w:iCs/>
      <w:kern w:val="0"/>
      <w:sz w:val="24"/>
      <w:szCs w:val="28"/>
      <w:lang w:eastAsia="ja-JP"/>
    </w:rPr>
  </w:style>
  <w:style w:type="character" w:customStyle="1" w:styleId="50">
    <w:name w:val="标题 5 字符"/>
    <w:basedOn w:val="a0"/>
    <w:link w:val="5"/>
    <w:qFormat/>
    <w:rPr>
      <w:rFonts w:ascii="Arial" w:eastAsia="MS Mincho" w:hAnsi="Arial" w:cs="Arial"/>
      <w:bCs/>
      <w:kern w:val="0"/>
      <w:sz w:val="22"/>
      <w:szCs w:val="26"/>
      <w:lang w:eastAsia="ja-JP"/>
    </w:rPr>
  </w:style>
  <w:style w:type="character" w:customStyle="1" w:styleId="60">
    <w:name w:val="标题 6 字符"/>
    <w:basedOn w:val="a0"/>
    <w:link w:val="6"/>
    <w:qFormat/>
    <w:rPr>
      <w:rFonts w:ascii="Arial" w:eastAsia="MS Mincho" w:hAnsi="Arial" w:cs="Times New Roman"/>
      <w:bCs/>
      <w:kern w:val="0"/>
      <w:sz w:val="22"/>
      <w:lang w:eastAsia="ja-JP"/>
    </w:rPr>
  </w:style>
  <w:style w:type="character" w:customStyle="1" w:styleId="70">
    <w:name w:val="标题 7 字符"/>
    <w:basedOn w:val="a0"/>
    <w:link w:val="7"/>
    <w:qFormat/>
    <w:rPr>
      <w:rFonts w:ascii="Arial" w:eastAsia="MS Mincho" w:hAnsi="Arial" w:cs="Times New Roman"/>
      <w:kern w:val="0"/>
      <w:sz w:val="22"/>
      <w:szCs w:val="24"/>
      <w:lang w:eastAsia="ja-JP"/>
    </w:rPr>
  </w:style>
  <w:style w:type="character" w:customStyle="1" w:styleId="80">
    <w:name w:val="标题 8 字符"/>
    <w:basedOn w:val="a0"/>
    <w:link w:val="8"/>
    <w:qFormat/>
    <w:rPr>
      <w:rFonts w:ascii="Arial" w:eastAsia="MS Mincho" w:hAnsi="Arial" w:cs="Times New Roman"/>
      <w:iCs/>
      <w:kern w:val="0"/>
      <w:sz w:val="22"/>
      <w:szCs w:val="24"/>
      <w:lang w:eastAsia="ja-JP"/>
    </w:rPr>
  </w:style>
  <w:style w:type="character" w:customStyle="1" w:styleId="90">
    <w:name w:val="标题 9 字符"/>
    <w:basedOn w:val="a0"/>
    <w:link w:val="9"/>
    <w:qFormat/>
    <w:rPr>
      <w:rFonts w:ascii="Arial" w:eastAsia="MS Mincho" w:hAnsi="Arial" w:cs="Arial"/>
      <w:kern w:val="0"/>
      <w:sz w:val="22"/>
      <w:lang w:eastAsia="ja-JP"/>
    </w:rPr>
  </w:style>
  <w:style w:type="character" w:customStyle="1" w:styleId="af2">
    <w:name w:val="列表段落 字符"/>
    <w:link w:val="af3"/>
    <w:uiPriority w:val="34"/>
    <w:qFormat/>
    <w:locked/>
    <w:rPr>
      <w:rFonts w:ascii="Calibri" w:eastAsia="等线" w:hAnsi="Calibri" w:cs="Arial"/>
    </w:rPr>
  </w:style>
  <w:style w:type="paragraph" w:styleId="af3">
    <w:name w:val="List Paragraph"/>
    <w:basedOn w:val="a"/>
    <w:link w:val="af2"/>
    <w:uiPriority w:val="34"/>
    <w:qFormat/>
    <w:pPr>
      <w:widowControl w:val="0"/>
      <w:spacing w:after="0" w:line="256" w:lineRule="auto"/>
      <w:ind w:left="720"/>
      <w:contextualSpacing/>
      <w:jc w:val="both"/>
    </w:pPr>
    <w:rPr>
      <w:rFonts w:ascii="Calibri" w:eastAsia="等线" w:hAnsi="Calibri" w:cs="Arial"/>
      <w:kern w:val="2"/>
      <w:sz w:val="21"/>
      <w:szCs w:val="22"/>
      <w:lang w:eastAsia="zh-CN"/>
    </w:rPr>
  </w:style>
  <w:style w:type="character" w:customStyle="1" w:styleId="B1Char1">
    <w:name w:val="B1 Char1"/>
    <w:link w:val="B1"/>
    <w:qFormat/>
    <w:rPr>
      <w:rFonts w:ascii="Arial" w:eastAsia="Arial Unicode MS" w:hAnsi="Arial"/>
      <w:lang w:val="en-GB" w:eastAsia="en-US"/>
    </w:rPr>
  </w:style>
  <w:style w:type="paragraph" w:customStyle="1" w:styleId="B1">
    <w:name w:val="B1"/>
    <w:basedOn w:val="a"/>
    <w:link w:val="B1Char1"/>
    <w:qFormat/>
    <w:pPr>
      <w:spacing w:after="180"/>
      <w:ind w:left="568" w:hanging="284"/>
      <w:jc w:val="both"/>
    </w:pPr>
    <w:rPr>
      <w:rFonts w:ascii="Arial" w:eastAsia="Arial Unicode MS" w:hAnsi="Arial" w:cstheme="minorBidi"/>
      <w:kern w:val="2"/>
      <w:sz w:val="21"/>
      <w:szCs w:val="22"/>
      <w:lang w:val="en-GB" w:eastAsia="en-US"/>
    </w:rPr>
  </w:style>
  <w:style w:type="character" w:customStyle="1" w:styleId="IvDbodytextChar">
    <w:name w:val="IvD bodytext Char"/>
    <w:link w:val="IvDbodytext"/>
    <w:qFormat/>
    <w:rPr>
      <w:rFonts w:ascii="Arial" w:eastAsia="宋体" w:hAnsi="Arial"/>
      <w:spacing w:val="2"/>
      <w:lang w:val="en-GB" w:eastAsia="en-US"/>
    </w:rPr>
  </w:style>
  <w:style w:type="paragraph" w:customStyle="1" w:styleId="IvDbodytext">
    <w:name w:val="IvD bodytext"/>
    <w:basedOn w:val="a5"/>
    <w:link w:val="IvDbodytextChar"/>
    <w:qFormat/>
    <w:pPr>
      <w:keepLines/>
      <w:widowControl w:val="0"/>
      <w:tabs>
        <w:tab w:val="left" w:pos="2552"/>
        <w:tab w:val="left" w:pos="3856"/>
        <w:tab w:val="left" w:pos="5216"/>
        <w:tab w:val="left" w:pos="6464"/>
        <w:tab w:val="left" w:pos="7768"/>
        <w:tab w:val="left" w:pos="9072"/>
        <w:tab w:val="left" w:pos="9639"/>
      </w:tabs>
      <w:spacing w:before="240" w:after="0"/>
    </w:pPr>
    <w:rPr>
      <w:rFonts w:ascii="Arial" w:eastAsia="宋体" w:hAnsi="Arial" w:cstheme="minorBidi"/>
      <w:spacing w:val="2"/>
      <w:kern w:val="2"/>
      <w:sz w:val="21"/>
      <w:szCs w:val="22"/>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character" w:customStyle="1" w:styleId="a6">
    <w:name w:val="正文文本 字符"/>
    <w:basedOn w:val="a0"/>
    <w:link w:val="a5"/>
    <w:uiPriority w:val="99"/>
    <w:semiHidden/>
    <w:qFormat/>
    <w:rPr>
      <w:rFonts w:ascii="Times New Roman" w:eastAsia="MS Mincho" w:hAnsi="Times New Roman" w:cs="Times New Roman"/>
      <w:kern w:val="0"/>
      <w:sz w:val="22"/>
      <w:szCs w:val="24"/>
      <w:lang w:eastAsia="ja-JP"/>
    </w:rPr>
  </w:style>
  <w:style w:type="character" w:customStyle="1" w:styleId="ac">
    <w:name w:val="页眉 字符"/>
    <w:basedOn w:val="a0"/>
    <w:link w:val="ab"/>
    <w:uiPriority w:val="99"/>
    <w:qFormat/>
    <w:rPr>
      <w:rFonts w:ascii="Times New Roman" w:eastAsia="MS Mincho" w:hAnsi="Times New Roman" w:cs="Times New Roman"/>
      <w:kern w:val="0"/>
      <w:sz w:val="18"/>
      <w:szCs w:val="18"/>
      <w:lang w:eastAsia="ja-JP"/>
    </w:rPr>
  </w:style>
  <w:style w:type="character" w:customStyle="1" w:styleId="aa">
    <w:name w:val="页脚 字符"/>
    <w:basedOn w:val="a0"/>
    <w:link w:val="a9"/>
    <w:uiPriority w:val="99"/>
    <w:qFormat/>
    <w:rPr>
      <w:rFonts w:ascii="Times New Roman" w:eastAsia="MS Mincho" w:hAnsi="Times New Roman" w:cs="Times New Roman"/>
      <w:kern w:val="0"/>
      <w:sz w:val="18"/>
      <w:szCs w:val="18"/>
      <w:lang w:eastAsia="ja-JP"/>
    </w:rPr>
  </w:style>
  <w:style w:type="character" w:customStyle="1" w:styleId="a4">
    <w:name w:val="批注文字 字符"/>
    <w:basedOn w:val="a0"/>
    <w:link w:val="a3"/>
    <w:semiHidden/>
    <w:qFormat/>
    <w:rPr>
      <w:rFonts w:ascii="Times New Roman" w:eastAsia="MS Mincho" w:hAnsi="Times New Roman" w:cs="Times New Roman"/>
      <w:kern w:val="0"/>
      <w:sz w:val="22"/>
      <w:szCs w:val="24"/>
      <w:lang w:eastAsia="ja-JP"/>
    </w:rPr>
  </w:style>
  <w:style w:type="character" w:customStyle="1" w:styleId="ae">
    <w:name w:val="批注主题 字符"/>
    <w:basedOn w:val="a4"/>
    <w:link w:val="ad"/>
    <w:uiPriority w:val="99"/>
    <w:semiHidden/>
    <w:qFormat/>
    <w:rPr>
      <w:rFonts w:ascii="Times New Roman" w:eastAsia="MS Mincho" w:hAnsi="Times New Roman" w:cs="Times New Roman"/>
      <w:b/>
      <w:bCs/>
      <w:kern w:val="0"/>
      <w:sz w:val="22"/>
      <w:szCs w:val="24"/>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textAlignment w:val="baseline"/>
    </w:pPr>
    <w:rPr>
      <w:rFonts w:eastAsia="Times New Roman"/>
      <w:sz w:val="20"/>
      <w:szCs w:val="20"/>
      <w:lang w:val="en-GB"/>
    </w:rPr>
  </w:style>
  <w:style w:type="character" w:customStyle="1" w:styleId="B3Char2">
    <w:name w:val="B3 Char2"/>
    <w:link w:val="B3"/>
    <w:qFormat/>
    <w:rPr>
      <w:rFonts w:ascii="Times New Roman" w:eastAsia="Times New Roman" w:hAnsi="Times New Roman" w:cs="Times New Roman"/>
      <w:kern w:val="0"/>
      <w:sz w:val="20"/>
      <w:szCs w:val="20"/>
      <w:lang w:val="en-GB" w:eastAsia="ja-JP"/>
    </w:rPr>
  </w:style>
  <w:style w:type="paragraph" w:customStyle="1" w:styleId="DECISION">
    <w:name w:val="DECISION"/>
    <w:basedOn w:val="a"/>
    <w:qFormat/>
    <w:pPr>
      <w:widowControl w:val="0"/>
      <w:numPr>
        <w:numId w:val="3"/>
      </w:numPr>
      <w:overflowPunct w:val="0"/>
      <w:autoSpaceDE w:val="0"/>
      <w:autoSpaceDN w:val="0"/>
      <w:adjustRightInd w:val="0"/>
      <w:spacing w:before="120"/>
      <w:jc w:val="both"/>
      <w:textAlignment w:val="baseline"/>
    </w:pPr>
    <w:rPr>
      <w:rFonts w:ascii="Arial" w:eastAsia="Times New Roman" w:hAnsi="Arial"/>
      <w:b/>
      <w:color w:val="0000FF"/>
      <w:sz w:val="20"/>
      <w:szCs w:val="20"/>
      <w:u w:val="single"/>
      <w:lang w:val="en-GB" w:eastAsia="en-GB"/>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kern w:val="0"/>
      <w:sz w:val="20"/>
      <w:szCs w:val="20"/>
      <w:lang w:val="en-GB" w:eastAsia="en-GB"/>
    </w:rPr>
  </w:style>
  <w:style w:type="paragraph" w:customStyle="1" w:styleId="Proposal">
    <w:name w:val="Proposal"/>
    <w:basedOn w:val="a5"/>
    <w:link w:val="ProposalChar"/>
    <w:qFormat/>
    <w:p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ProposalChar">
    <w:name w:val="Proposal Char"/>
    <w:link w:val="Proposal"/>
    <w:qFormat/>
    <w:rPr>
      <w:rFonts w:ascii="Arial" w:eastAsia="Times New Roman" w:hAnsi="Arial" w:cs="Times New Roman"/>
      <w:b/>
      <w:bCs/>
      <w:kern w:val="0"/>
      <w:sz w:val="20"/>
      <w:szCs w:val="20"/>
      <w:lang w:val="en-GB"/>
    </w:rPr>
  </w:style>
  <w:style w:type="paragraph" w:customStyle="1" w:styleId="11">
    <w:name w:val="正文1"/>
    <w:basedOn w:val="B2"/>
    <w:qFormat/>
    <w:pPr>
      <w:overflowPunct/>
      <w:autoSpaceDE/>
      <w:autoSpaceDN/>
      <w:adjustRightInd/>
      <w:ind w:left="0" w:firstLine="0"/>
      <w:textAlignment w:val="auto"/>
    </w:pPr>
    <w:rPr>
      <w:rFonts w:eastAsia="等线"/>
      <w:lang w:eastAsia="zh-CN"/>
    </w:rPr>
  </w:style>
  <w:style w:type="paragraph" w:customStyle="1" w:styleId="12">
    <w:name w:val="修订1"/>
    <w:hidden/>
    <w:uiPriority w:val="99"/>
    <w:semiHidden/>
    <w:qFormat/>
    <w:rPr>
      <w:rFonts w:ascii="Times New Roman" w:eastAsia="MS Mincho" w:hAnsi="Times New Roman" w:cs="Times New Roman"/>
      <w:sz w:val="22"/>
      <w:szCs w:val="24"/>
      <w:lang w:eastAsia="ja-JP"/>
    </w:rPr>
  </w:style>
  <w:style w:type="character" w:customStyle="1" w:styleId="B1Char">
    <w:name w:val="B1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D:\RAN3\RAN3-119bis\CBs\CB%20%23%203_RANexposure_XRM\Inbox\R3-23185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05000F7-3D81-4D37-8FE7-5609DE12A9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5195</Words>
  <Characters>29616</Characters>
  <Application>Microsoft Office Word</Application>
  <DocSecurity>0</DocSecurity>
  <Lines>246</Lines>
  <Paragraphs>69</Paragraphs>
  <ScaleCrop>false</ScaleCrop>
  <Company>lenovo</Company>
  <LinksUpToDate>false</LinksUpToDate>
  <CharactersWithSpaces>34742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Lenovo-Mingzeng</cp:lastModifiedBy>
  <cp:revision>26</cp:revision>
  <dcterms:created xsi:type="dcterms:W3CDTF">2023-04-23T13:34:00Z</dcterms:created>
  <dcterms:modified xsi:type="dcterms:W3CDTF">2023-04-26T09:46:00Z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(3)/jvbi5dEgHs8+HpoAsHQRcnDHDoS/lcrb2x3qeinhh/J1HlKHlrSvd4uVhcOtP38FNW55Eu4
v3cCqg2N0lWg5vDMu3lScIvu/CPjzDQnI1cdUXsI6v9UlWGvcgljjSgZkGgYSCJZ6BssHaQo
p5TEgimCUXxkSHywYFPjZ9NqmoPwyPwnk5NIQdjQZWknsbvsfTt04SyWdRvSyArrWx1wNP9T
CaVQcMuePWOhFczH2o</vt:lpwstr>
  </property>
  <property fmtid="{D5CDD505-2E9C-101B-9397-08002B2CF9AE}" pid="3" name="_2015_ms_pID_7253431">
    <vt:lpwstr>IiIcCeYHemNsQ4qmeMhAs/yF+EtMXIFIT4vpR8Ox/c4nLQi0r/Qa31
k7kjs16Lc2gt4/WndnG4WDn34S4c+vMrBq6ILGz8rqL2Rzb8SLBMwbnUy9/PAIl1GydVJmaW
+wAvpJDTmtvZC3BVn3Zap4+ObRIdsNA5mxzW75gOSh/zFFb5s/HaC3WXdBiIg3cl/Wj5mMwg
HgtiH/YTBNIxIyHjYxcNkAcFCYEytlinHQa6</vt:lpwstr>
  </property>
  <property fmtid="{D5CDD505-2E9C-101B-9397-08002B2CF9AE}" pid="4" name="KSOProductBuildVer">
    <vt:lpwstr>2052-11.8.2.9022</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1681693292</vt:lpwstr>
  </property>
</Properties>
</file>